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6D00F" w14:textId="2EF8DB2D" w:rsidR="0019066A" w:rsidRPr="00195297" w:rsidRDefault="0019066A" w:rsidP="0019066A">
      <w:pPr>
        <w:pStyle w:val="Antrat3"/>
        <w:jc w:val="right"/>
        <w:rPr>
          <w:rFonts w:ascii="Arial" w:hAnsi="Arial" w:cs="Arial"/>
          <w:b w:val="0"/>
          <w:bCs/>
          <w:color w:val="0070C0"/>
          <w:sz w:val="21"/>
          <w:szCs w:val="21"/>
        </w:rPr>
      </w:pPr>
      <w:bookmarkStart w:id="0" w:name="penktaspriedas"/>
      <w:bookmarkStart w:id="1" w:name="_Toc84764110"/>
      <w:bookmarkStart w:id="2" w:name="_Toc160193797"/>
      <w:r w:rsidRPr="00195297">
        <w:rPr>
          <w:rFonts w:ascii="Arial" w:hAnsi="Arial" w:cs="Arial"/>
          <w:b w:val="0"/>
          <w:bCs/>
          <w:color w:val="0070C0"/>
          <w:sz w:val="21"/>
          <w:szCs w:val="21"/>
        </w:rPr>
        <w:t xml:space="preserve">Konkretaus pirkimo sąlygų </w:t>
      </w:r>
      <w:r w:rsidR="004C5397" w:rsidRPr="00195297">
        <w:rPr>
          <w:rFonts w:ascii="Arial" w:hAnsi="Arial" w:cs="Arial"/>
          <w:b w:val="0"/>
          <w:bCs/>
          <w:color w:val="0070C0"/>
          <w:sz w:val="21"/>
          <w:szCs w:val="21"/>
        </w:rPr>
        <w:t xml:space="preserve">1 </w:t>
      </w:r>
      <w:r w:rsidRPr="00195297">
        <w:rPr>
          <w:rFonts w:ascii="Arial" w:hAnsi="Arial" w:cs="Arial"/>
          <w:b w:val="0"/>
          <w:bCs/>
          <w:color w:val="0070C0"/>
          <w:sz w:val="21"/>
          <w:szCs w:val="21"/>
        </w:rPr>
        <w:t>priedas „</w:t>
      </w:r>
      <w:r w:rsidR="004C5397" w:rsidRPr="00195297">
        <w:rPr>
          <w:rFonts w:ascii="Arial" w:hAnsi="Arial" w:cs="Arial"/>
          <w:b w:val="0"/>
          <w:bCs/>
          <w:color w:val="0070C0"/>
          <w:sz w:val="21"/>
          <w:szCs w:val="21"/>
        </w:rPr>
        <w:t>Kvietimas teikti pasiūlymus</w:t>
      </w:r>
      <w:r w:rsidRPr="00195297">
        <w:rPr>
          <w:rFonts w:ascii="Arial" w:hAnsi="Arial" w:cs="Arial"/>
          <w:b w:val="0"/>
          <w:bCs/>
          <w:color w:val="0070C0"/>
          <w:sz w:val="21"/>
          <w:szCs w:val="21"/>
        </w:rPr>
        <w:t>“</w:t>
      </w:r>
      <w:bookmarkEnd w:id="0"/>
      <w:bookmarkEnd w:id="1"/>
      <w:bookmarkEnd w:id="2"/>
    </w:p>
    <w:p w14:paraId="656EB54E" w14:textId="77777777" w:rsidR="0019066A" w:rsidRPr="00195297" w:rsidRDefault="0019066A" w:rsidP="0019066A">
      <w:pPr>
        <w:rPr>
          <w:rFonts w:ascii="Arial" w:hAnsi="Arial" w:cs="Arial"/>
          <w:sz w:val="21"/>
          <w:szCs w:val="21"/>
        </w:rPr>
      </w:pPr>
    </w:p>
    <w:p w14:paraId="737B3681" w14:textId="080BCF65" w:rsidR="008D5D7D" w:rsidRPr="008D5D7D" w:rsidRDefault="008D5D7D" w:rsidP="008D5D7D">
      <w:pPr>
        <w:pStyle w:val="Paantrat"/>
        <w:spacing w:after="0" w:line="240" w:lineRule="auto"/>
        <w:ind w:firstLine="709"/>
        <w:jc w:val="both"/>
        <w:rPr>
          <w:rFonts w:ascii="Arial" w:hAnsi="Arial" w:cs="Arial"/>
          <w:color w:val="auto"/>
          <w:spacing w:val="0"/>
          <w:sz w:val="21"/>
          <w:szCs w:val="21"/>
        </w:rPr>
      </w:pPr>
      <w:r w:rsidRPr="008D5D7D">
        <w:rPr>
          <w:rFonts w:ascii="Arial" w:hAnsi="Arial" w:cs="Arial"/>
          <w:caps w:val="0"/>
          <w:color w:val="auto"/>
          <w:spacing w:val="0"/>
          <w:sz w:val="21"/>
          <w:szCs w:val="21"/>
        </w:rPr>
        <w:t xml:space="preserve">Kvietimas teikti pasiūlymus bus skelbiamas </w:t>
      </w:r>
      <w:del w:id="3" w:author="Ramūnas Valiulis" w:date="2026-02-02T12:52:00Z" w16du:dateUtc="2026-02-02T10:52:00Z">
        <w:r w:rsidRPr="008D5D7D" w:rsidDel="00551432">
          <w:rPr>
            <w:rFonts w:ascii="Arial" w:hAnsi="Arial" w:cs="Arial"/>
            <w:caps w:val="0"/>
            <w:color w:val="auto"/>
            <w:spacing w:val="0"/>
            <w:sz w:val="21"/>
            <w:szCs w:val="21"/>
          </w:rPr>
          <w:delText xml:space="preserve">CVPIS </w:delText>
        </w:r>
      </w:del>
      <w:ins w:id="4" w:author="Ramūnas Valiulis" w:date="2026-02-02T12:52:00Z" w16du:dateUtc="2026-02-02T10:52:00Z">
        <w:r w:rsidR="00551432">
          <w:rPr>
            <w:rFonts w:ascii="Arial" w:hAnsi="Arial" w:cs="Arial"/>
            <w:caps w:val="0"/>
            <w:color w:val="auto"/>
            <w:spacing w:val="0"/>
            <w:sz w:val="21"/>
            <w:szCs w:val="21"/>
          </w:rPr>
          <w:t>CPOIS</w:t>
        </w:r>
        <w:r w:rsidR="00551432" w:rsidRPr="008D5D7D">
          <w:rPr>
            <w:rFonts w:ascii="Arial" w:hAnsi="Arial" w:cs="Arial"/>
            <w:caps w:val="0"/>
            <w:color w:val="auto"/>
            <w:spacing w:val="0"/>
            <w:sz w:val="21"/>
            <w:szCs w:val="21"/>
          </w:rPr>
          <w:t xml:space="preserve"> </w:t>
        </w:r>
      </w:ins>
      <w:r w:rsidRPr="008D5D7D">
        <w:rPr>
          <w:rFonts w:ascii="Arial" w:hAnsi="Arial" w:cs="Arial"/>
          <w:caps w:val="0"/>
          <w:color w:val="auto"/>
          <w:spacing w:val="0"/>
          <w:sz w:val="21"/>
          <w:szCs w:val="21"/>
        </w:rPr>
        <w:t xml:space="preserve">priemonėmis iki DPS sudarymo momento. Apie Kvietimo teikti pasiūlymus paskelbimą ir/ ar patikslinimą </w:t>
      </w:r>
      <w:r w:rsidRPr="008D5D7D">
        <w:rPr>
          <w:rFonts w:ascii="Arial" w:hAnsi="Arial" w:cs="Arial"/>
          <w:bCs/>
          <w:caps w:val="0"/>
          <w:color w:val="auto"/>
          <w:spacing w:val="0"/>
          <w:sz w:val="21"/>
          <w:szCs w:val="21"/>
        </w:rPr>
        <w:t>CVPIS priemonėmis informuojami visi tiekėjai</w:t>
      </w:r>
      <w:r w:rsidRPr="008D5D7D">
        <w:rPr>
          <w:rFonts w:ascii="Arial" w:hAnsi="Arial" w:cs="Arial"/>
          <w:caps w:val="0"/>
          <w:color w:val="auto"/>
          <w:spacing w:val="0"/>
          <w:sz w:val="21"/>
          <w:szCs w:val="21"/>
        </w:rPr>
        <w:t xml:space="preserve">. </w:t>
      </w:r>
    </w:p>
    <w:p w14:paraId="6C97E559" w14:textId="77777777" w:rsidR="00FC20A3" w:rsidRPr="00D72F83" w:rsidRDefault="00FC20A3" w:rsidP="00D72F83"/>
    <w:sectPr w:rsidR="00FC20A3" w:rsidRPr="00D72F83" w:rsidSect="00F95C41">
      <w:headerReference w:type="even" r:id="rId11"/>
      <w:headerReference w:type="default" r:id="rId12"/>
      <w:headerReference w:type="first" r:id="rId13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82A20" w14:textId="77777777" w:rsidR="00242A46" w:rsidRDefault="00242A46" w:rsidP="0051418F">
      <w:r>
        <w:separator/>
      </w:r>
    </w:p>
  </w:endnote>
  <w:endnote w:type="continuationSeparator" w:id="0">
    <w:p w14:paraId="724EAF0A" w14:textId="77777777" w:rsidR="00242A46" w:rsidRDefault="00242A46" w:rsidP="0051418F">
      <w:r>
        <w:continuationSeparator/>
      </w:r>
    </w:p>
  </w:endnote>
  <w:endnote w:type="continuationNotice" w:id="1">
    <w:p w14:paraId="7B2091B2" w14:textId="77777777" w:rsidR="00242A46" w:rsidRDefault="00242A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CD11D" w14:textId="77777777" w:rsidR="00242A46" w:rsidRDefault="00242A46" w:rsidP="0051418F">
      <w:r>
        <w:separator/>
      </w:r>
    </w:p>
  </w:footnote>
  <w:footnote w:type="continuationSeparator" w:id="0">
    <w:p w14:paraId="6AEB183F" w14:textId="77777777" w:rsidR="00242A46" w:rsidRDefault="00242A46" w:rsidP="0051418F">
      <w:r>
        <w:continuationSeparator/>
      </w:r>
    </w:p>
  </w:footnote>
  <w:footnote w:type="continuationNotice" w:id="1">
    <w:p w14:paraId="323FA99F" w14:textId="77777777" w:rsidR="00242A46" w:rsidRDefault="00242A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825B" w14:textId="584DEF54" w:rsidR="00F505E2" w:rsidRDefault="00000000">
    <w:pPr>
      <w:pStyle w:val="Antrats"/>
    </w:pPr>
    <w:r>
      <w:rPr>
        <w:noProof/>
      </w:rPr>
      <w:pict w14:anchorId="574049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24.1pt;height:174.7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FE80" w14:textId="661D0922" w:rsidR="00247B31" w:rsidRPr="007B49C0" w:rsidRDefault="00247B31" w:rsidP="007B49C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76FE7" w14:textId="4BEFBF3D" w:rsidR="00F505E2" w:rsidRDefault="00000000">
    <w:pPr>
      <w:pStyle w:val="Antrats"/>
    </w:pPr>
    <w:r>
      <w:rPr>
        <w:noProof/>
      </w:rPr>
      <w:pict w14:anchorId="1A5F0F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24.1pt;height:174.7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7A52"/>
    <w:multiLevelType w:val="multilevel"/>
    <w:tmpl w:val="0C9AB430"/>
    <w:lvl w:ilvl="0">
      <w:start w:val="2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bCs/>
        <w:color w:val="002060"/>
      </w:rPr>
    </w:lvl>
    <w:lvl w:ilvl="1">
      <w:start w:val="7"/>
      <w:numFmt w:val="decimal"/>
      <w:lvlText w:val="%1.%2."/>
      <w:lvlJc w:val="left"/>
      <w:pPr>
        <w:ind w:left="844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B050"/>
      </w:rPr>
    </w:lvl>
  </w:abstractNum>
  <w:abstractNum w:abstractNumId="1" w15:restartNumberingAfterBreak="0">
    <w:nsid w:val="1E5B405A"/>
    <w:multiLevelType w:val="hybridMultilevel"/>
    <w:tmpl w:val="F3E4FE76"/>
    <w:lvl w:ilvl="0" w:tplc="20EEC38C">
      <w:start w:val="6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30B43"/>
    <w:multiLevelType w:val="multilevel"/>
    <w:tmpl w:val="550AF1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3" w15:restartNumberingAfterBreak="0">
    <w:nsid w:val="2FC84621"/>
    <w:multiLevelType w:val="multilevel"/>
    <w:tmpl w:val="305CA108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317A57B4"/>
    <w:multiLevelType w:val="multilevel"/>
    <w:tmpl w:val="C3A8B09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  <w:color w:val="00206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5" w15:restartNumberingAfterBreak="0">
    <w:nsid w:val="37A32D5B"/>
    <w:multiLevelType w:val="hybridMultilevel"/>
    <w:tmpl w:val="49EAEEDA"/>
    <w:lvl w:ilvl="0" w:tplc="A810073E">
      <w:start w:val="1"/>
      <w:numFmt w:val="decimal"/>
      <w:lvlText w:val="%1."/>
      <w:lvlJc w:val="left"/>
      <w:pPr>
        <w:ind w:left="1020" w:hanging="360"/>
      </w:pPr>
    </w:lvl>
    <w:lvl w:ilvl="1" w:tplc="3E98B616">
      <w:start w:val="1"/>
      <w:numFmt w:val="decimal"/>
      <w:lvlText w:val="%2."/>
      <w:lvlJc w:val="left"/>
      <w:pPr>
        <w:ind w:left="1020" w:hanging="360"/>
      </w:pPr>
    </w:lvl>
    <w:lvl w:ilvl="2" w:tplc="FC54BA12">
      <w:start w:val="1"/>
      <w:numFmt w:val="decimal"/>
      <w:lvlText w:val="%3."/>
      <w:lvlJc w:val="left"/>
      <w:pPr>
        <w:ind w:left="1020" w:hanging="360"/>
      </w:pPr>
    </w:lvl>
    <w:lvl w:ilvl="3" w:tplc="D64CC9AE">
      <w:start w:val="1"/>
      <w:numFmt w:val="decimal"/>
      <w:lvlText w:val="%4."/>
      <w:lvlJc w:val="left"/>
      <w:pPr>
        <w:ind w:left="1020" w:hanging="360"/>
      </w:pPr>
    </w:lvl>
    <w:lvl w:ilvl="4" w:tplc="A838E732">
      <w:start w:val="1"/>
      <w:numFmt w:val="decimal"/>
      <w:lvlText w:val="%5."/>
      <w:lvlJc w:val="left"/>
      <w:pPr>
        <w:ind w:left="1020" w:hanging="360"/>
      </w:pPr>
    </w:lvl>
    <w:lvl w:ilvl="5" w:tplc="03EE0806">
      <w:start w:val="1"/>
      <w:numFmt w:val="decimal"/>
      <w:lvlText w:val="%6."/>
      <w:lvlJc w:val="left"/>
      <w:pPr>
        <w:ind w:left="1020" w:hanging="360"/>
      </w:pPr>
    </w:lvl>
    <w:lvl w:ilvl="6" w:tplc="2DF4332C">
      <w:start w:val="1"/>
      <w:numFmt w:val="decimal"/>
      <w:lvlText w:val="%7."/>
      <w:lvlJc w:val="left"/>
      <w:pPr>
        <w:ind w:left="1020" w:hanging="360"/>
      </w:pPr>
    </w:lvl>
    <w:lvl w:ilvl="7" w:tplc="895E69A0">
      <w:start w:val="1"/>
      <w:numFmt w:val="decimal"/>
      <w:lvlText w:val="%8."/>
      <w:lvlJc w:val="left"/>
      <w:pPr>
        <w:ind w:left="1020" w:hanging="360"/>
      </w:pPr>
    </w:lvl>
    <w:lvl w:ilvl="8" w:tplc="9E3A9F94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3BB26266"/>
    <w:multiLevelType w:val="multilevel"/>
    <w:tmpl w:val="4174754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  <w:bCs/>
        <w:color w:val="002060"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 w:val="0"/>
        <w:bCs/>
        <w:i w:val="0"/>
        <w:iCs/>
        <w:color w:val="auto"/>
      </w:rPr>
    </w:lvl>
    <w:lvl w:ilvl="2">
      <w:start w:val="3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7" w15:restartNumberingAfterBreak="0">
    <w:nsid w:val="45A921D2"/>
    <w:multiLevelType w:val="multilevel"/>
    <w:tmpl w:val="47E0C9E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6A154E0"/>
    <w:multiLevelType w:val="multilevel"/>
    <w:tmpl w:val="A9F83A4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895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9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5A0C4270"/>
    <w:multiLevelType w:val="hybridMultilevel"/>
    <w:tmpl w:val="9D30CC5E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80230"/>
    <w:multiLevelType w:val="multilevel"/>
    <w:tmpl w:val="18DE55D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3" w15:restartNumberingAfterBreak="0">
    <w:nsid w:val="6C78012A"/>
    <w:multiLevelType w:val="hybridMultilevel"/>
    <w:tmpl w:val="A2982284"/>
    <w:lvl w:ilvl="0" w:tplc="AEE41388">
      <w:start w:val="1"/>
      <w:numFmt w:val="decimal"/>
      <w:lvlText w:val="%1)"/>
      <w:lvlJc w:val="left"/>
      <w:pPr>
        <w:ind w:left="720" w:hanging="360"/>
      </w:pPr>
    </w:lvl>
    <w:lvl w:ilvl="1" w:tplc="CAFA94A8">
      <w:start w:val="1"/>
      <w:numFmt w:val="decimal"/>
      <w:lvlText w:val="%2)"/>
      <w:lvlJc w:val="left"/>
      <w:pPr>
        <w:ind w:left="720" w:hanging="360"/>
      </w:pPr>
    </w:lvl>
    <w:lvl w:ilvl="2" w:tplc="6F0801A2">
      <w:start w:val="1"/>
      <w:numFmt w:val="decimal"/>
      <w:lvlText w:val="%3)"/>
      <w:lvlJc w:val="left"/>
      <w:pPr>
        <w:ind w:left="720" w:hanging="360"/>
      </w:pPr>
    </w:lvl>
    <w:lvl w:ilvl="3" w:tplc="1A2427EC">
      <w:start w:val="1"/>
      <w:numFmt w:val="decimal"/>
      <w:lvlText w:val="%4)"/>
      <w:lvlJc w:val="left"/>
      <w:pPr>
        <w:ind w:left="720" w:hanging="360"/>
      </w:pPr>
    </w:lvl>
    <w:lvl w:ilvl="4" w:tplc="13E47AC0">
      <w:start w:val="1"/>
      <w:numFmt w:val="decimal"/>
      <w:lvlText w:val="%5)"/>
      <w:lvlJc w:val="left"/>
      <w:pPr>
        <w:ind w:left="720" w:hanging="360"/>
      </w:pPr>
    </w:lvl>
    <w:lvl w:ilvl="5" w:tplc="73E80BC6">
      <w:start w:val="1"/>
      <w:numFmt w:val="decimal"/>
      <w:lvlText w:val="%6)"/>
      <w:lvlJc w:val="left"/>
      <w:pPr>
        <w:ind w:left="720" w:hanging="360"/>
      </w:pPr>
    </w:lvl>
    <w:lvl w:ilvl="6" w:tplc="1EAC2974">
      <w:start w:val="1"/>
      <w:numFmt w:val="decimal"/>
      <w:lvlText w:val="%7)"/>
      <w:lvlJc w:val="left"/>
      <w:pPr>
        <w:ind w:left="720" w:hanging="360"/>
      </w:pPr>
    </w:lvl>
    <w:lvl w:ilvl="7" w:tplc="B04CF02E">
      <w:start w:val="1"/>
      <w:numFmt w:val="decimal"/>
      <w:lvlText w:val="%8)"/>
      <w:lvlJc w:val="left"/>
      <w:pPr>
        <w:ind w:left="720" w:hanging="360"/>
      </w:pPr>
    </w:lvl>
    <w:lvl w:ilvl="8" w:tplc="B8621380">
      <w:start w:val="1"/>
      <w:numFmt w:val="decimal"/>
      <w:lvlText w:val="%9)"/>
      <w:lvlJc w:val="left"/>
      <w:pPr>
        <w:ind w:left="720" w:hanging="360"/>
      </w:pPr>
    </w:lvl>
  </w:abstractNum>
  <w:abstractNum w:abstractNumId="14" w15:restartNumberingAfterBreak="0">
    <w:nsid w:val="73E61852"/>
    <w:multiLevelType w:val="multilevel"/>
    <w:tmpl w:val="55C86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759770F5"/>
    <w:multiLevelType w:val="multilevel"/>
    <w:tmpl w:val="E16EF63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781174">
    <w:abstractNumId w:val="6"/>
  </w:num>
  <w:num w:numId="2" w16cid:durableId="885919450">
    <w:abstractNumId w:val="16"/>
  </w:num>
  <w:num w:numId="3" w16cid:durableId="182940714">
    <w:abstractNumId w:val="9"/>
  </w:num>
  <w:num w:numId="4" w16cid:durableId="1989435864">
    <w:abstractNumId w:val="0"/>
  </w:num>
  <w:num w:numId="5" w16cid:durableId="2021738460">
    <w:abstractNumId w:val="15"/>
  </w:num>
  <w:num w:numId="6" w16cid:durableId="714500594">
    <w:abstractNumId w:val="3"/>
  </w:num>
  <w:num w:numId="7" w16cid:durableId="1127119161">
    <w:abstractNumId w:val="7"/>
  </w:num>
  <w:num w:numId="8" w16cid:durableId="542904014">
    <w:abstractNumId w:val="4"/>
  </w:num>
  <w:num w:numId="9" w16cid:durableId="861624197">
    <w:abstractNumId w:val="8"/>
  </w:num>
  <w:num w:numId="10" w16cid:durableId="1638799255">
    <w:abstractNumId w:val="2"/>
  </w:num>
  <w:num w:numId="11" w16cid:durableId="1377849736">
    <w:abstractNumId w:val="11"/>
  </w:num>
  <w:num w:numId="12" w16cid:durableId="606042985">
    <w:abstractNumId w:val="14"/>
  </w:num>
  <w:num w:numId="13" w16cid:durableId="934091824">
    <w:abstractNumId w:val="10"/>
  </w:num>
  <w:num w:numId="14" w16cid:durableId="734624546">
    <w:abstractNumId w:val="1"/>
  </w:num>
  <w:num w:numId="15" w16cid:durableId="2001618192">
    <w:abstractNumId w:val="12"/>
  </w:num>
  <w:num w:numId="16" w16cid:durableId="1180390180">
    <w:abstractNumId w:val="13"/>
  </w:num>
  <w:num w:numId="17" w16cid:durableId="1248729402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mūnas Valiulis">
    <w15:presenceInfo w15:providerId="AD" w15:userId="S::r.valiulis@cpo.lt::29de3dba-9c72-48f3-9aca-4975edea6b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6BC"/>
    <w:rsid w:val="00001E61"/>
    <w:rsid w:val="000024AD"/>
    <w:rsid w:val="00002CC1"/>
    <w:rsid w:val="00003B25"/>
    <w:rsid w:val="000048E2"/>
    <w:rsid w:val="00004F30"/>
    <w:rsid w:val="00010ED6"/>
    <w:rsid w:val="000126E8"/>
    <w:rsid w:val="00012AEE"/>
    <w:rsid w:val="00015EE6"/>
    <w:rsid w:val="000161E3"/>
    <w:rsid w:val="00016BAF"/>
    <w:rsid w:val="000173F3"/>
    <w:rsid w:val="000206A1"/>
    <w:rsid w:val="00021164"/>
    <w:rsid w:val="0002190E"/>
    <w:rsid w:val="000230AC"/>
    <w:rsid w:val="0002316B"/>
    <w:rsid w:val="000233EE"/>
    <w:rsid w:val="0002370C"/>
    <w:rsid w:val="0002382C"/>
    <w:rsid w:val="000250B0"/>
    <w:rsid w:val="00027200"/>
    <w:rsid w:val="000274C9"/>
    <w:rsid w:val="000276A6"/>
    <w:rsid w:val="000313EB"/>
    <w:rsid w:val="000322B1"/>
    <w:rsid w:val="000323C7"/>
    <w:rsid w:val="00032C9E"/>
    <w:rsid w:val="0003381C"/>
    <w:rsid w:val="00037535"/>
    <w:rsid w:val="000409D9"/>
    <w:rsid w:val="0004118B"/>
    <w:rsid w:val="0004285B"/>
    <w:rsid w:val="00042CC5"/>
    <w:rsid w:val="0004540C"/>
    <w:rsid w:val="00045AA8"/>
    <w:rsid w:val="00046453"/>
    <w:rsid w:val="000514E0"/>
    <w:rsid w:val="00051D0D"/>
    <w:rsid w:val="00051E7E"/>
    <w:rsid w:val="000521E8"/>
    <w:rsid w:val="000543F5"/>
    <w:rsid w:val="0005510A"/>
    <w:rsid w:val="0006061D"/>
    <w:rsid w:val="00061AF1"/>
    <w:rsid w:val="00062100"/>
    <w:rsid w:val="000633D0"/>
    <w:rsid w:val="000633F6"/>
    <w:rsid w:val="000648EE"/>
    <w:rsid w:val="00064994"/>
    <w:rsid w:val="00066C91"/>
    <w:rsid w:val="00066F55"/>
    <w:rsid w:val="00070D1C"/>
    <w:rsid w:val="00070E53"/>
    <w:rsid w:val="00071502"/>
    <w:rsid w:val="0007173B"/>
    <w:rsid w:val="000718D9"/>
    <w:rsid w:val="00072941"/>
    <w:rsid w:val="000745F6"/>
    <w:rsid w:val="00074913"/>
    <w:rsid w:val="00075B26"/>
    <w:rsid w:val="00076284"/>
    <w:rsid w:val="000773F7"/>
    <w:rsid w:val="000800AE"/>
    <w:rsid w:val="00081555"/>
    <w:rsid w:val="00081724"/>
    <w:rsid w:val="00085DC1"/>
    <w:rsid w:val="00086773"/>
    <w:rsid w:val="00086B97"/>
    <w:rsid w:val="0008702F"/>
    <w:rsid w:val="00091180"/>
    <w:rsid w:val="00091461"/>
    <w:rsid w:val="000919B0"/>
    <w:rsid w:val="00092312"/>
    <w:rsid w:val="00092693"/>
    <w:rsid w:val="00097B72"/>
    <w:rsid w:val="000A097B"/>
    <w:rsid w:val="000A0CE7"/>
    <w:rsid w:val="000A0E4D"/>
    <w:rsid w:val="000A1914"/>
    <w:rsid w:val="000A2498"/>
    <w:rsid w:val="000A2B69"/>
    <w:rsid w:val="000A401C"/>
    <w:rsid w:val="000A4800"/>
    <w:rsid w:val="000A6815"/>
    <w:rsid w:val="000A7873"/>
    <w:rsid w:val="000B0121"/>
    <w:rsid w:val="000B07AF"/>
    <w:rsid w:val="000B1509"/>
    <w:rsid w:val="000B3DB1"/>
    <w:rsid w:val="000B4A5F"/>
    <w:rsid w:val="000B511D"/>
    <w:rsid w:val="000B5703"/>
    <w:rsid w:val="000B7DC4"/>
    <w:rsid w:val="000C1AC3"/>
    <w:rsid w:val="000C2AAC"/>
    <w:rsid w:val="000C365A"/>
    <w:rsid w:val="000C67A8"/>
    <w:rsid w:val="000C6A2C"/>
    <w:rsid w:val="000C6DCC"/>
    <w:rsid w:val="000D1585"/>
    <w:rsid w:val="000D2973"/>
    <w:rsid w:val="000D2F6C"/>
    <w:rsid w:val="000D4CE4"/>
    <w:rsid w:val="000D5ADA"/>
    <w:rsid w:val="000D5DB6"/>
    <w:rsid w:val="000D60AB"/>
    <w:rsid w:val="000D6FF1"/>
    <w:rsid w:val="000D7497"/>
    <w:rsid w:val="000E0113"/>
    <w:rsid w:val="000E021C"/>
    <w:rsid w:val="000E0BCE"/>
    <w:rsid w:val="000E19E7"/>
    <w:rsid w:val="000E257B"/>
    <w:rsid w:val="000E2962"/>
    <w:rsid w:val="000E5C54"/>
    <w:rsid w:val="000E67CD"/>
    <w:rsid w:val="000F113F"/>
    <w:rsid w:val="000F26AF"/>
    <w:rsid w:val="000F2796"/>
    <w:rsid w:val="000F411C"/>
    <w:rsid w:val="000F6A5C"/>
    <w:rsid w:val="0010387B"/>
    <w:rsid w:val="001041A2"/>
    <w:rsid w:val="00110146"/>
    <w:rsid w:val="00110F97"/>
    <w:rsid w:val="0011167F"/>
    <w:rsid w:val="001126BF"/>
    <w:rsid w:val="001153C2"/>
    <w:rsid w:val="00115B00"/>
    <w:rsid w:val="00115E49"/>
    <w:rsid w:val="00116E2A"/>
    <w:rsid w:val="00120221"/>
    <w:rsid w:val="00120A29"/>
    <w:rsid w:val="0012103A"/>
    <w:rsid w:val="00123695"/>
    <w:rsid w:val="00124C93"/>
    <w:rsid w:val="00124F92"/>
    <w:rsid w:val="0012565E"/>
    <w:rsid w:val="00127907"/>
    <w:rsid w:val="00127D12"/>
    <w:rsid w:val="00127F0E"/>
    <w:rsid w:val="001304F9"/>
    <w:rsid w:val="001308D0"/>
    <w:rsid w:val="001312D1"/>
    <w:rsid w:val="0013305B"/>
    <w:rsid w:val="0013399B"/>
    <w:rsid w:val="0013440C"/>
    <w:rsid w:val="00134A56"/>
    <w:rsid w:val="001352D3"/>
    <w:rsid w:val="00135554"/>
    <w:rsid w:val="001367E3"/>
    <w:rsid w:val="00136AE2"/>
    <w:rsid w:val="00136B90"/>
    <w:rsid w:val="00136DEA"/>
    <w:rsid w:val="00137F4B"/>
    <w:rsid w:val="001404E1"/>
    <w:rsid w:val="001409FB"/>
    <w:rsid w:val="00140DEE"/>
    <w:rsid w:val="00141E41"/>
    <w:rsid w:val="00143700"/>
    <w:rsid w:val="001463C3"/>
    <w:rsid w:val="001465B5"/>
    <w:rsid w:val="00146B93"/>
    <w:rsid w:val="00146DA0"/>
    <w:rsid w:val="00147E53"/>
    <w:rsid w:val="00151935"/>
    <w:rsid w:val="00152ACF"/>
    <w:rsid w:val="00160AA3"/>
    <w:rsid w:val="001631FB"/>
    <w:rsid w:val="00164691"/>
    <w:rsid w:val="00166AD7"/>
    <w:rsid w:val="00167D62"/>
    <w:rsid w:val="00167F1B"/>
    <w:rsid w:val="00171B37"/>
    <w:rsid w:val="0017229E"/>
    <w:rsid w:val="001722B3"/>
    <w:rsid w:val="00172EEB"/>
    <w:rsid w:val="0017329A"/>
    <w:rsid w:val="00173833"/>
    <w:rsid w:val="00174616"/>
    <w:rsid w:val="00174C54"/>
    <w:rsid w:val="00175F39"/>
    <w:rsid w:val="00180DDD"/>
    <w:rsid w:val="00182C1D"/>
    <w:rsid w:val="00185172"/>
    <w:rsid w:val="00186590"/>
    <w:rsid w:val="0018753B"/>
    <w:rsid w:val="0019028D"/>
    <w:rsid w:val="0019066A"/>
    <w:rsid w:val="00190780"/>
    <w:rsid w:val="0019189E"/>
    <w:rsid w:val="0019201A"/>
    <w:rsid w:val="001920D1"/>
    <w:rsid w:val="00193CAE"/>
    <w:rsid w:val="00195297"/>
    <w:rsid w:val="0019705A"/>
    <w:rsid w:val="001A0286"/>
    <w:rsid w:val="001A127D"/>
    <w:rsid w:val="001A1BC1"/>
    <w:rsid w:val="001A1F02"/>
    <w:rsid w:val="001A4101"/>
    <w:rsid w:val="001A452C"/>
    <w:rsid w:val="001A52E2"/>
    <w:rsid w:val="001A5CB1"/>
    <w:rsid w:val="001A6407"/>
    <w:rsid w:val="001A6793"/>
    <w:rsid w:val="001A6AD5"/>
    <w:rsid w:val="001A6E7B"/>
    <w:rsid w:val="001A71D5"/>
    <w:rsid w:val="001A73D8"/>
    <w:rsid w:val="001B0D6E"/>
    <w:rsid w:val="001B3E4D"/>
    <w:rsid w:val="001B4463"/>
    <w:rsid w:val="001B66DF"/>
    <w:rsid w:val="001B71C5"/>
    <w:rsid w:val="001C072C"/>
    <w:rsid w:val="001C08E1"/>
    <w:rsid w:val="001C17C8"/>
    <w:rsid w:val="001C323E"/>
    <w:rsid w:val="001C32E0"/>
    <w:rsid w:val="001C54FB"/>
    <w:rsid w:val="001C5DED"/>
    <w:rsid w:val="001C7883"/>
    <w:rsid w:val="001C7B51"/>
    <w:rsid w:val="001D00F5"/>
    <w:rsid w:val="001D185E"/>
    <w:rsid w:val="001D2E90"/>
    <w:rsid w:val="001D303E"/>
    <w:rsid w:val="001D30C0"/>
    <w:rsid w:val="001D4176"/>
    <w:rsid w:val="001D459B"/>
    <w:rsid w:val="001D4D06"/>
    <w:rsid w:val="001D6D69"/>
    <w:rsid w:val="001E2F37"/>
    <w:rsid w:val="001E31A6"/>
    <w:rsid w:val="001E3459"/>
    <w:rsid w:val="001E3A0C"/>
    <w:rsid w:val="001E5826"/>
    <w:rsid w:val="001F0311"/>
    <w:rsid w:val="001F0B8C"/>
    <w:rsid w:val="001F1159"/>
    <w:rsid w:val="001F1223"/>
    <w:rsid w:val="001F3822"/>
    <w:rsid w:val="001F48AF"/>
    <w:rsid w:val="001F51B9"/>
    <w:rsid w:val="001F596C"/>
    <w:rsid w:val="001F5D40"/>
    <w:rsid w:val="001F6B1D"/>
    <w:rsid w:val="0020185E"/>
    <w:rsid w:val="00202212"/>
    <w:rsid w:val="00203FC1"/>
    <w:rsid w:val="00204092"/>
    <w:rsid w:val="002051F6"/>
    <w:rsid w:val="00210143"/>
    <w:rsid w:val="002101AF"/>
    <w:rsid w:val="00210DB2"/>
    <w:rsid w:val="00211132"/>
    <w:rsid w:val="002113C5"/>
    <w:rsid w:val="002116AA"/>
    <w:rsid w:val="00211FC3"/>
    <w:rsid w:val="00212026"/>
    <w:rsid w:val="00212098"/>
    <w:rsid w:val="002125B3"/>
    <w:rsid w:val="002140A0"/>
    <w:rsid w:val="0021424E"/>
    <w:rsid w:val="00214E6D"/>
    <w:rsid w:val="00215C73"/>
    <w:rsid w:val="0022050F"/>
    <w:rsid w:val="00220DB8"/>
    <w:rsid w:val="00222E8C"/>
    <w:rsid w:val="002230F0"/>
    <w:rsid w:val="002244DE"/>
    <w:rsid w:val="00224A77"/>
    <w:rsid w:val="00224F39"/>
    <w:rsid w:val="002252B7"/>
    <w:rsid w:val="00225948"/>
    <w:rsid w:val="0022680A"/>
    <w:rsid w:val="002272F4"/>
    <w:rsid w:val="00230700"/>
    <w:rsid w:val="00230E46"/>
    <w:rsid w:val="00231800"/>
    <w:rsid w:val="00236EEB"/>
    <w:rsid w:val="0024050D"/>
    <w:rsid w:val="00240A0D"/>
    <w:rsid w:val="0024230E"/>
    <w:rsid w:val="00242719"/>
    <w:rsid w:val="002427A5"/>
    <w:rsid w:val="00242A46"/>
    <w:rsid w:val="00244F95"/>
    <w:rsid w:val="00247B31"/>
    <w:rsid w:val="00250889"/>
    <w:rsid w:val="002528A1"/>
    <w:rsid w:val="0025332A"/>
    <w:rsid w:val="002549BE"/>
    <w:rsid w:val="002556F5"/>
    <w:rsid w:val="00255C0F"/>
    <w:rsid w:val="00256FD9"/>
    <w:rsid w:val="002572DE"/>
    <w:rsid w:val="00260868"/>
    <w:rsid w:val="00260D4B"/>
    <w:rsid w:val="00261260"/>
    <w:rsid w:val="00262930"/>
    <w:rsid w:val="00262F22"/>
    <w:rsid w:val="00263F19"/>
    <w:rsid w:val="00264633"/>
    <w:rsid w:val="00264F73"/>
    <w:rsid w:val="00266021"/>
    <w:rsid w:val="002660C7"/>
    <w:rsid w:val="00270B31"/>
    <w:rsid w:val="002713CD"/>
    <w:rsid w:val="002719E6"/>
    <w:rsid w:val="00274E85"/>
    <w:rsid w:val="00275124"/>
    <w:rsid w:val="002752AB"/>
    <w:rsid w:val="00275E41"/>
    <w:rsid w:val="0027660D"/>
    <w:rsid w:val="00277A1C"/>
    <w:rsid w:val="00277DAB"/>
    <w:rsid w:val="00280ABA"/>
    <w:rsid w:val="00281E0E"/>
    <w:rsid w:val="002826B3"/>
    <w:rsid w:val="00283BA7"/>
    <w:rsid w:val="002840D8"/>
    <w:rsid w:val="002849DF"/>
    <w:rsid w:val="00285A48"/>
    <w:rsid w:val="0028624E"/>
    <w:rsid w:val="00286BC6"/>
    <w:rsid w:val="00291A48"/>
    <w:rsid w:val="002928E5"/>
    <w:rsid w:val="002936EF"/>
    <w:rsid w:val="00294227"/>
    <w:rsid w:val="0029557E"/>
    <w:rsid w:val="0029641F"/>
    <w:rsid w:val="002A0485"/>
    <w:rsid w:val="002A0799"/>
    <w:rsid w:val="002A0CE5"/>
    <w:rsid w:val="002A1255"/>
    <w:rsid w:val="002A1359"/>
    <w:rsid w:val="002A1C8B"/>
    <w:rsid w:val="002A2118"/>
    <w:rsid w:val="002A558E"/>
    <w:rsid w:val="002A55D8"/>
    <w:rsid w:val="002B1AB9"/>
    <w:rsid w:val="002B5134"/>
    <w:rsid w:val="002B5B3D"/>
    <w:rsid w:val="002B66C5"/>
    <w:rsid w:val="002B66E5"/>
    <w:rsid w:val="002B79EA"/>
    <w:rsid w:val="002C04DD"/>
    <w:rsid w:val="002C0D14"/>
    <w:rsid w:val="002C3505"/>
    <w:rsid w:val="002C35B2"/>
    <w:rsid w:val="002C3BDD"/>
    <w:rsid w:val="002C3EA2"/>
    <w:rsid w:val="002C40CB"/>
    <w:rsid w:val="002C4F5B"/>
    <w:rsid w:val="002C52A5"/>
    <w:rsid w:val="002C563C"/>
    <w:rsid w:val="002C5CD4"/>
    <w:rsid w:val="002C6472"/>
    <w:rsid w:val="002C6941"/>
    <w:rsid w:val="002D17F4"/>
    <w:rsid w:val="002D1A56"/>
    <w:rsid w:val="002D227E"/>
    <w:rsid w:val="002D413D"/>
    <w:rsid w:val="002D4956"/>
    <w:rsid w:val="002D4CA8"/>
    <w:rsid w:val="002D5578"/>
    <w:rsid w:val="002D56EE"/>
    <w:rsid w:val="002D6882"/>
    <w:rsid w:val="002E1002"/>
    <w:rsid w:val="002E1392"/>
    <w:rsid w:val="002E3794"/>
    <w:rsid w:val="002E3795"/>
    <w:rsid w:val="002E4A7E"/>
    <w:rsid w:val="002E5235"/>
    <w:rsid w:val="002E549B"/>
    <w:rsid w:val="002E5931"/>
    <w:rsid w:val="002F554E"/>
    <w:rsid w:val="002F7685"/>
    <w:rsid w:val="002F7A76"/>
    <w:rsid w:val="00301679"/>
    <w:rsid w:val="00301BD1"/>
    <w:rsid w:val="00301FDB"/>
    <w:rsid w:val="0030252F"/>
    <w:rsid w:val="003028C4"/>
    <w:rsid w:val="003033A5"/>
    <w:rsid w:val="00303F9A"/>
    <w:rsid w:val="00304FE3"/>
    <w:rsid w:val="0030666D"/>
    <w:rsid w:val="00306A45"/>
    <w:rsid w:val="00310C8C"/>
    <w:rsid w:val="00311166"/>
    <w:rsid w:val="003119B8"/>
    <w:rsid w:val="00312516"/>
    <w:rsid w:val="0031677A"/>
    <w:rsid w:val="00317DF5"/>
    <w:rsid w:val="003205C3"/>
    <w:rsid w:val="00321071"/>
    <w:rsid w:val="00321715"/>
    <w:rsid w:val="00323489"/>
    <w:rsid w:val="003247C7"/>
    <w:rsid w:val="00325C06"/>
    <w:rsid w:val="0033179D"/>
    <w:rsid w:val="00333C0D"/>
    <w:rsid w:val="003359E9"/>
    <w:rsid w:val="00335A28"/>
    <w:rsid w:val="003362F8"/>
    <w:rsid w:val="00336850"/>
    <w:rsid w:val="00336C0D"/>
    <w:rsid w:val="00337249"/>
    <w:rsid w:val="00340239"/>
    <w:rsid w:val="00340D4E"/>
    <w:rsid w:val="00341FB7"/>
    <w:rsid w:val="0034242F"/>
    <w:rsid w:val="00342C46"/>
    <w:rsid w:val="00343845"/>
    <w:rsid w:val="00343C56"/>
    <w:rsid w:val="003441BA"/>
    <w:rsid w:val="00345905"/>
    <w:rsid w:val="0034640F"/>
    <w:rsid w:val="003502F7"/>
    <w:rsid w:val="003507C9"/>
    <w:rsid w:val="0035393B"/>
    <w:rsid w:val="00354C83"/>
    <w:rsid w:val="00356C2A"/>
    <w:rsid w:val="00356ECB"/>
    <w:rsid w:val="00357379"/>
    <w:rsid w:val="00361AB7"/>
    <w:rsid w:val="00362FD3"/>
    <w:rsid w:val="00364F1F"/>
    <w:rsid w:val="0036542E"/>
    <w:rsid w:val="00365A78"/>
    <w:rsid w:val="00365EF8"/>
    <w:rsid w:val="00370475"/>
    <w:rsid w:val="00370BD8"/>
    <w:rsid w:val="00371954"/>
    <w:rsid w:val="00372AA2"/>
    <w:rsid w:val="00372C8A"/>
    <w:rsid w:val="00373C5E"/>
    <w:rsid w:val="003754B1"/>
    <w:rsid w:val="0037666F"/>
    <w:rsid w:val="003776F8"/>
    <w:rsid w:val="00377935"/>
    <w:rsid w:val="003821DE"/>
    <w:rsid w:val="00383F54"/>
    <w:rsid w:val="00384826"/>
    <w:rsid w:val="00385509"/>
    <w:rsid w:val="0038600C"/>
    <w:rsid w:val="003907FF"/>
    <w:rsid w:val="00391981"/>
    <w:rsid w:val="00394C38"/>
    <w:rsid w:val="003960F0"/>
    <w:rsid w:val="00396383"/>
    <w:rsid w:val="00396691"/>
    <w:rsid w:val="0039678B"/>
    <w:rsid w:val="00396C5D"/>
    <w:rsid w:val="00397D43"/>
    <w:rsid w:val="003A0E65"/>
    <w:rsid w:val="003A1895"/>
    <w:rsid w:val="003A1975"/>
    <w:rsid w:val="003A2E57"/>
    <w:rsid w:val="003A520B"/>
    <w:rsid w:val="003A68FB"/>
    <w:rsid w:val="003A6F2F"/>
    <w:rsid w:val="003B02F2"/>
    <w:rsid w:val="003B121D"/>
    <w:rsid w:val="003B2E51"/>
    <w:rsid w:val="003B381B"/>
    <w:rsid w:val="003B3EB7"/>
    <w:rsid w:val="003B513E"/>
    <w:rsid w:val="003B5919"/>
    <w:rsid w:val="003B5A09"/>
    <w:rsid w:val="003B5C93"/>
    <w:rsid w:val="003B5E44"/>
    <w:rsid w:val="003B670F"/>
    <w:rsid w:val="003B6E4B"/>
    <w:rsid w:val="003C2D6E"/>
    <w:rsid w:val="003C4740"/>
    <w:rsid w:val="003C4743"/>
    <w:rsid w:val="003C5B67"/>
    <w:rsid w:val="003C68FB"/>
    <w:rsid w:val="003D34DF"/>
    <w:rsid w:val="003D4445"/>
    <w:rsid w:val="003D628F"/>
    <w:rsid w:val="003E016E"/>
    <w:rsid w:val="003E01E1"/>
    <w:rsid w:val="003E1303"/>
    <w:rsid w:val="003E1ED4"/>
    <w:rsid w:val="003E4046"/>
    <w:rsid w:val="003E4C15"/>
    <w:rsid w:val="003E5182"/>
    <w:rsid w:val="003E5E73"/>
    <w:rsid w:val="003E744D"/>
    <w:rsid w:val="003E7546"/>
    <w:rsid w:val="003F0164"/>
    <w:rsid w:val="003F04C7"/>
    <w:rsid w:val="003F1979"/>
    <w:rsid w:val="003F2FAA"/>
    <w:rsid w:val="003F35DB"/>
    <w:rsid w:val="003F4AFD"/>
    <w:rsid w:val="003F53F8"/>
    <w:rsid w:val="003F5DED"/>
    <w:rsid w:val="003F6178"/>
    <w:rsid w:val="004029B7"/>
    <w:rsid w:val="00405601"/>
    <w:rsid w:val="00405614"/>
    <w:rsid w:val="00407EDC"/>
    <w:rsid w:val="00410AC7"/>
    <w:rsid w:val="00411A25"/>
    <w:rsid w:val="0041379C"/>
    <w:rsid w:val="0041542F"/>
    <w:rsid w:val="004164B5"/>
    <w:rsid w:val="00417BF6"/>
    <w:rsid w:val="0042018D"/>
    <w:rsid w:val="004222EE"/>
    <w:rsid w:val="00423438"/>
    <w:rsid w:val="00424B4A"/>
    <w:rsid w:val="00425094"/>
    <w:rsid w:val="004256A8"/>
    <w:rsid w:val="0042687C"/>
    <w:rsid w:val="00427746"/>
    <w:rsid w:val="0042793E"/>
    <w:rsid w:val="004301B6"/>
    <w:rsid w:val="00430743"/>
    <w:rsid w:val="0043097B"/>
    <w:rsid w:val="00430D64"/>
    <w:rsid w:val="00430F72"/>
    <w:rsid w:val="004319E3"/>
    <w:rsid w:val="00431C29"/>
    <w:rsid w:val="00432043"/>
    <w:rsid w:val="00432B04"/>
    <w:rsid w:val="00432BDE"/>
    <w:rsid w:val="00433262"/>
    <w:rsid w:val="004347AB"/>
    <w:rsid w:val="00434E2E"/>
    <w:rsid w:val="004356BA"/>
    <w:rsid w:val="00435792"/>
    <w:rsid w:val="004358A9"/>
    <w:rsid w:val="00436D90"/>
    <w:rsid w:val="004371E7"/>
    <w:rsid w:val="00441EA1"/>
    <w:rsid w:val="00442E6A"/>
    <w:rsid w:val="004449B2"/>
    <w:rsid w:val="004452FD"/>
    <w:rsid w:val="00445BE2"/>
    <w:rsid w:val="0045054A"/>
    <w:rsid w:val="00450BD5"/>
    <w:rsid w:val="00455BAC"/>
    <w:rsid w:val="00456503"/>
    <w:rsid w:val="0045699E"/>
    <w:rsid w:val="00457D6C"/>
    <w:rsid w:val="0046122E"/>
    <w:rsid w:val="00462678"/>
    <w:rsid w:val="004678C2"/>
    <w:rsid w:val="00470174"/>
    <w:rsid w:val="00471395"/>
    <w:rsid w:val="004716AD"/>
    <w:rsid w:val="004717F1"/>
    <w:rsid w:val="004723FA"/>
    <w:rsid w:val="00472823"/>
    <w:rsid w:val="00474011"/>
    <w:rsid w:val="004749FF"/>
    <w:rsid w:val="00475230"/>
    <w:rsid w:val="00475293"/>
    <w:rsid w:val="004752E8"/>
    <w:rsid w:val="00475977"/>
    <w:rsid w:val="00476379"/>
    <w:rsid w:val="00476DD8"/>
    <w:rsid w:val="00477A61"/>
    <w:rsid w:val="0048034A"/>
    <w:rsid w:val="004832C4"/>
    <w:rsid w:val="0048533F"/>
    <w:rsid w:val="0048568F"/>
    <w:rsid w:val="00485F05"/>
    <w:rsid w:val="0048693B"/>
    <w:rsid w:val="00486A02"/>
    <w:rsid w:val="004877BB"/>
    <w:rsid w:val="00487E45"/>
    <w:rsid w:val="004914F7"/>
    <w:rsid w:val="004939C6"/>
    <w:rsid w:val="00493B3E"/>
    <w:rsid w:val="0049546B"/>
    <w:rsid w:val="00496225"/>
    <w:rsid w:val="004971F4"/>
    <w:rsid w:val="00497512"/>
    <w:rsid w:val="00497F86"/>
    <w:rsid w:val="004A18E7"/>
    <w:rsid w:val="004A1D0B"/>
    <w:rsid w:val="004A220D"/>
    <w:rsid w:val="004A2CF3"/>
    <w:rsid w:val="004A2E88"/>
    <w:rsid w:val="004A31AD"/>
    <w:rsid w:val="004A31CF"/>
    <w:rsid w:val="004A385E"/>
    <w:rsid w:val="004A414F"/>
    <w:rsid w:val="004A4F13"/>
    <w:rsid w:val="004B2168"/>
    <w:rsid w:val="004B34A0"/>
    <w:rsid w:val="004B3C56"/>
    <w:rsid w:val="004B4441"/>
    <w:rsid w:val="004B477E"/>
    <w:rsid w:val="004B52F3"/>
    <w:rsid w:val="004B5901"/>
    <w:rsid w:val="004B64BF"/>
    <w:rsid w:val="004B69C1"/>
    <w:rsid w:val="004C1DDE"/>
    <w:rsid w:val="004C38F7"/>
    <w:rsid w:val="004C5397"/>
    <w:rsid w:val="004C589C"/>
    <w:rsid w:val="004C5D18"/>
    <w:rsid w:val="004C7AE2"/>
    <w:rsid w:val="004D1619"/>
    <w:rsid w:val="004D2404"/>
    <w:rsid w:val="004D3A29"/>
    <w:rsid w:val="004D4311"/>
    <w:rsid w:val="004D44BD"/>
    <w:rsid w:val="004D5A52"/>
    <w:rsid w:val="004E20BF"/>
    <w:rsid w:val="004E40A4"/>
    <w:rsid w:val="004E4E81"/>
    <w:rsid w:val="004E576A"/>
    <w:rsid w:val="004E59AB"/>
    <w:rsid w:val="004E667F"/>
    <w:rsid w:val="004E7790"/>
    <w:rsid w:val="004F0BC8"/>
    <w:rsid w:val="004F0E78"/>
    <w:rsid w:val="004F25F7"/>
    <w:rsid w:val="004F2685"/>
    <w:rsid w:val="004F26CA"/>
    <w:rsid w:val="004F411C"/>
    <w:rsid w:val="004F414D"/>
    <w:rsid w:val="004F5362"/>
    <w:rsid w:val="004F629D"/>
    <w:rsid w:val="004F6E65"/>
    <w:rsid w:val="004F74BE"/>
    <w:rsid w:val="00501A19"/>
    <w:rsid w:val="00501C28"/>
    <w:rsid w:val="00501D66"/>
    <w:rsid w:val="00504D37"/>
    <w:rsid w:val="00506954"/>
    <w:rsid w:val="00506B32"/>
    <w:rsid w:val="00507C26"/>
    <w:rsid w:val="005100A1"/>
    <w:rsid w:val="0051046E"/>
    <w:rsid w:val="00512DD4"/>
    <w:rsid w:val="00513A17"/>
    <w:rsid w:val="0051418F"/>
    <w:rsid w:val="00514E3B"/>
    <w:rsid w:val="0052048C"/>
    <w:rsid w:val="005206A0"/>
    <w:rsid w:val="00520A25"/>
    <w:rsid w:val="005237B3"/>
    <w:rsid w:val="00523B9B"/>
    <w:rsid w:val="00524593"/>
    <w:rsid w:val="0052460F"/>
    <w:rsid w:val="00525510"/>
    <w:rsid w:val="00525FCC"/>
    <w:rsid w:val="00526013"/>
    <w:rsid w:val="005269C3"/>
    <w:rsid w:val="00526D4F"/>
    <w:rsid w:val="00530563"/>
    <w:rsid w:val="00530A7D"/>
    <w:rsid w:val="00532706"/>
    <w:rsid w:val="0053316E"/>
    <w:rsid w:val="0053392D"/>
    <w:rsid w:val="00533C47"/>
    <w:rsid w:val="0053632F"/>
    <w:rsid w:val="0053645B"/>
    <w:rsid w:val="00536BBA"/>
    <w:rsid w:val="00537494"/>
    <w:rsid w:val="005416BA"/>
    <w:rsid w:val="0054321F"/>
    <w:rsid w:val="00543691"/>
    <w:rsid w:val="00544002"/>
    <w:rsid w:val="005449C4"/>
    <w:rsid w:val="00545D9C"/>
    <w:rsid w:val="00547149"/>
    <w:rsid w:val="005478E0"/>
    <w:rsid w:val="00550731"/>
    <w:rsid w:val="00550E56"/>
    <w:rsid w:val="00551432"/>
    <w:rsid w:val="00553A1F"/>
    <w:rsid w:val="005551B4"/>
    <w:rsid w:val="0056033A"/>
    <w:rsid w:val="005616E0"/>
    <w:rsid w:val="00562DEA"/>
    <w:rsid w:val="00562F2A"/>
    <w:rsid w:val="00566248"/>
    <w:rsid w:val="005665E3"/>
    <w:rsid w:val="00567F17"/>
    <w:rsid w:val="00571C42"/>
    <w:rsid w:val="00573585"/>
    <w:rsid w:val="005749B9"/>
    <w:rsid w:val="005754EF"/>
    <w:rsid w:val="00575AFB"/>
    <w:rsid w:val="00580093"/>
    <w:rsid w:val="00584E57"/>
    <w:rsid w:val="00586BD8"/>
    <w:rsid w:val="00586CEA"/>
    <w:rsid w:val="0058700E"/>
    <w:rsid w:val="00587DF7"/>
    <w:rsid w:val="005904B6"/>
    <w:rsid w:val="00590B81"/>
    <w:rsid w:val="00590E75"/>
    <w:rsid w:val="005928F3"/>
    <w:rsid w:val="00592FC5"/>
    <w:rsid w:val="005946ED"/>
    <w:rsid w:val="005963BF"/>
    <w:rsid w:val="00596A69"/>
    <w:rsid w:val="00597939"/>
    <w:rsid w:val="005A1792"/>
    <w:rsid w:val="005A2840"/>
    <w:rsid w:val="005A4B08"/>
    <w:rsid w:val="005A5971"/>
    <w:rsid w:val="005A6F32"/>
    <w:rsid w:val="005A6F80"/>
    <w:rsid w:val="005A73E9"/>
    <w:rsid w:val="005A74A0"/>
    <w:rsid w:val="005B0B89"/>
    <w:rsid w:val="005B1894"/>
    <w:rsid w:val="005B3270"/>
    <w:rsid w:val="005B43C6"/>
    <w:rsid w:val="005B462A"/>
    <w:rsid w:val="005B66D8"/>
    <w:rsid w:val="005B6763"/>
    <w:rsid w:val="005B6DD8"/>
    <w:rsid w:val="005B7659"/>
    <w:rsid w:val="005C0177"/>
    <w:rsid w:val="005C32CC"/>
    <w:rsid w:val="005C3877"/>
    <w:rsid w:val="005C4CB6"/>
    <w:rsid w:val="005C6EB0"/>
    <w:rsid w:val="005C717A"/>
    <w:rsid w:val="005D004D"/>
    <w:rsid w:val="005D307A"/>
    <w:rsid w:val="005D4297"/>
    <w:rsid w:val="005D525B"/>
    <w:rsid w:val="005D5260"/>
    <w:rsid w:val="005D5CEE"/>
    <w:rsid w:val="005D6981"/>
    <w:rsid w:val="005D79AC"/>
    <w:rsid w:val="005E13F3"/>
    <w:rsid w:val="005E2040"/>
    <w:rsid w:val="005E2159"/>
    <w:rsid w:val="005E3E7C"/>
    <w:rsid w:val="005E66B8"/>
    <w:rsid w:val="005E698B"/>
    <w:rsid w:val="005E6A4A"/>
    <w:rsid w:val="005E736A"/>
    <w:rsid w:val="005F2FC9"/>
    <w:rsid w:val="005F4EA1"/>
    <w:rsid w:val="005F4F63"/>
    <w:rsid w:val="005F53AC"/>
    <w:rsid w:val="00600920"/>
    <w:rsid w:val="00600BA7"/>
    <w:rsid w:val="00601033"/>
    <w:rsid w:val="00601EC6"/>
    <w:rsid w:val="00604482"/>
    <w:rsid w:val="00604A0C"/>
    <w:rsid w:val="00604DB5"/>
    <w:rsid w:val="00606326"/>
    <w:rsid w:val="00606712"/>
    <w:rsid w:val="00607DF2"/>
    <w:rsid w:val="00610EE2"/>
    <w:rsid w:val="00612E7F"/>
    <w:rsid w:val="00613004"/>
    <w:rsid w:val="00613346"/>
    <w:rsid w:val="00614D73"/>
    <w:rsid w:val="00615A89"/>
    <w:rsid w:val="0061747F"/>
    <w:rsid w:val="00617EBE"/>
    <w:rsid w:val="006202C8"/>
    <w:rsid w:val="006212BA"/>
    <w:rsid w:val="0062341F"/>
    <w:rsid w:val="00623A6C"/>
    <w:rsid w:val="00626290"/>
    <w:rsid w:val="00630F69"/>
    <w:rsid w:val="006327D6"/>
    <w:rsid w:val="00633109"/>
    <w:rsid w:val="00636D47"/>
    <w:rsid w:val="00637137"/>
    <w:rsid w:val="00637834"/>
    <w:rsid w:val="00637836"/>
    <w:rsid w:val="00641AA7"/>
    <w:rsid w:val="0064300F"/>
    <w:rsid w:val="00643594"/>
    <w:rsid w:val="0064383D"/>
    <w:rsid w:val="006452E6"/>
    <w:rsid w:val="006459BD"/>
    <w:rsid w:val="00645F43"/>
    <w:rsid w:val="0064659C"/>
    <w:rsid w:val="0064677B"/>
    <w:rsid w:val="00647DDA"/>
    <w:rsid w:val="00650867"/>
    <w:rsid w:val="0065213C"/>
    <w:rsid w:val="00652527"/>
    <w:rsid w:val="00652F3E"/>
    <w:rsid w:val="00654701"/>
    <w:rsid w:val="00654BB3"/>
    <w:rsid w:val="006615F6"/>
    <w:rsid w:val="0066369F"/>
    <w:rsid w:val="00663982"/>
    <w:rsid w:val="00664249"/>
    <w:rsid w:val="0066427E"/>
    <w:rsid w:val="006665FF"/>
    <w:rsid w:val="006666A3"/>
    <w:rsid w:val="00667505"/>
    <w:rsid w:val="0066785B"/>
    <w:rsid w:val="00667C5D"/>
    <w:rsid w:val="00667E2F"/>
    <w:rsid w:val="00670355"/>
    <w:rsid w:val="00671283"/>
    <w:rsid w:val="0067196B"/>
    <w:rsid w:val="00671A88"/>
    <w:rsid w:val="00671CB4"/>
    <w:rsid w:val="0067234F"/>
    <w:rsid w:val="0067364E"/>
    <w:rsid w:val="00673C0F"/>
    <w:rsid w:val="006742FA"/>
    <w:rsid w:val="00675FFC"/>
    <w:rsid w:val="00681EB4"/>
    <w:rsid w:val="006824B0"/>
    <w:rsid w:val="00685E38"/>
    <w:rsid w:val="00692537"/>
    <w:rsid w:val="0069294B"/>
    <w:rsid w:val="006947A9"/>
    <w:rsid w:val="00695916"/>
    <w:rsid w:val="006959F1"/>
    <w:rsid w:val="00695E2D"/>
    <w:rsid w:val="00696316"/>
    <w:rsid w:val="006963AB"/>
    <w:rsid w:val="00696685"/>
    <w:rsid w:val="00696A4F"/>
    <w:rsid w:val="00697A93"/>
    <w:rsid w:val="006A2AA2"/>
    <w:rsid w:val="006A40F5"/>
    <w:rsid w:val="006A45EE"/>
    <w:rsid w:val="006A5B06"/>
    <w:rsid w:val="006A6B02"/>
    <w:rsid w:val="006B13C2"/>
    <w:rsid w:val="006B1684"/>
    <w:rsid w:val="006B175C"/>
    <w:rsid w:val="006B38A7"/>
    <w:rsid w:val="006B5C08"/>
    <w:rsid w:val="006B6CF7"/>
    <w:rsid w:val="006B7A99"/>
    <w:rsid w:val="006C0B6D"/>
    <w:rsid w:val="006C2590"/>
    <w:rsid w:val="006C380B"/>
    <w:rsid w:val="006C398F"/>
    <w:rsid w:val="006C4697"/>
    <w:rsid w:val="006C5B18"/>
    <w:rsid w:val="006C70FA"/>
    <w:rsid w:val="006D047D"/>
    <w:rsid w:val="006D0998"/>
    <w:rsid w:val="006D115E"/>
    <w:rsid w:val="006D3113"/>
    <w:rsid w:val="006D44A5"/>
    <w:rsid w:val="006D5F22"/>
    <w:rsid w:val="006E0195"/>
    <w:rsid w:val="006E043C"/>
    <w:rsid w:val="006E0520"/>
    <w:rsid w:val="006E0538"/>
    <w:rsid w:val="006E2C24"/>
    <w:rsid w:val="006E313B"/>
    <w:rsid w:val="006E4738"/>
    <w:rsid w:val="006E5DB2"/>
    <w:rsid w:val="006E5DF6"/>
    <w:rsid w:val="006E6D37"/>
    <w:rsid w:val="006E7118"/>
    <w:rsid w:val="006E77F2"/>
    <w:rsid w:val="006F0061"/>
    <w:rsid w:val="006F04C8"/>
    <w:rsid w:val="006F1634"/>
    <w:rsid w:val="006F23FF"/>
    <w:rsid w:val="006F2DCF"/>
    <w:rsid w:val="006F317F"/>
    <w:rsid w:val="006F4840"/>
    <w:rsid w:val="006F544D"/>
    <w:rsid w:val="006F6294"/>
    <w:rsid w:val="007016B1"/>
    <w:rsid w:val="007021F8"/>
    <w:rsid w:val="00702802"/>
    <w:rsid w:val="0070350C"/>
    <w:rsid w:val="00704AA8"/>
    <w:rsid w:val="007050BF"/>
    <w:rsid w:val="0070529E"/>
    <w:rsid w:val="0070640C"/>
    <w:rsid w:val="00707E82"/>
    <w:rsid w:val="00707F61"/>
    <w:rsid w:val="00710534"/>
    <w:rsid w:val="007108C5"/>
    <w:rsid w:val="007112FA"/>
    <w:rsid w:val="00711C08"/>
    <w:rsid w:val="00711D87"/>
    <w:rsid w:val="00712C20"/>
    <w:rsid w:val="00713C6F"/>
    <w:rsid w:val="0071669D"/>
    <w:rsid w:val="007169AF"/>
    <w:rsid w:val="00720699"/>
    <w:rsid w:val="0072258F"/>
    <w:rsid w:val="00723DBD"/>
    <w:rsid w:val="00725066"/>
    <w:rsid w:val="00725FE2"/>
    <w:rsid w:val="0072613E"/>
    <w:rsid w:val="00726828"/>
    <w:rsid w:val="00727B83"/>
    <w:rsid w:val="007305C5"/>
    <w:rsid w:val="00734693"/>
    <w:rsid w:val="007347FD"/>
    <w:rsid w:val="00734889"/>
    <w:rsid w:val="00734E0E"/>
    <w:rsid w:val="007355D1"/>
    <w:rsid w:val="00740CC7"/>
    <w:rsid w:val="007438B7"/>
    <w:rsid w:val="007444F8"/>
    <w:rsid w:val="00745254"/>
    <w:rsid w:val="00745776"/>
    <w:rsid w:val="00747849"/>
    <w:rsid w:val="00747BB2"/>
    <w:rsid w:val="007505B1"/>
    <w:rsid w:val="00750E93"/>
    <w:rsid w:val="007519D7"/>
    <w:rsid w:val="00753E0F"/>
    <w:rsid w:val="00754D99"/>
    <w:rsid w:val="00756E31"/>
    <w:rsid w:val="007572CE"/>
    <w:rsid w:val="00760383"/>
    <w:rsid w:val="00760FA8"/>
    <w:rsid w:val="0076290A"/>
    <w:rsid w:val="00764BA3"/>
    <w:rsid w:val="0076525F"/>
    <w:rsid w:val="007658A7"/>
    <w:rsid w:val="007659F3"/>
    <w:rsid w:val="00765AFF"/>
    <w:rsid w:val="0077164F"/>
    <w:rsid w:val="007725D5"/>
    <w:rsid w:val="00773A2F"/>
    <w:rsid w:val="00776AEE"/>
    <w:rsid w:val="0078027A"/>
    <w:rsid w:val="0078300D"/>
    <w:rsid w:val="00784582"/>
    <w:rsid w:val="0078587A"/>
    <w:rsid w:val="00787B2E"/>
    <w:rsid w:val="00790278"/>
    <w:rsid w:val="00791A6C"/>
    <w:rsid w:val="00793125"/>
    <w:rsid w:val="007934AB"/>
    <w:rsid w:val="00794C39"/>
    <w:rsid w:val="00795109"/>
    <w:rsid w:val="007A0A44"/>
    <w:rsid w:val="007A13C2"/>
    <w:rsid w:val="007A2C10"/>
    <w:rsid w:val="007A2C18"/>
    <w:rsid w:val="007A6080"/>
    <w:rsid w:val="007A746F"/>
    <w:rsid w:val="007B0A7F"/>
    <w:rsid w:val="007B1F45"/>
    <w:rsid w:val="007B28B8"/>
    <w:rsid w:val="007B3356"/>
    <w:rsid w:val="007B42A7"/>
    <w:rsid w:val="007B49C0"/>
    <w:rsid w:val="007B7618"/>
    <w:rsid w:val="007B7803"/>
    <w:rsid w:val="007B799F"/>
    <w:rsid w:val="007C03A5"/>
    <w:rsid w:val="007C09DD"/>
    <w:rsid w:val="007C0D59"/>
    <w:rsid w:val="007C2674"/>
    <w:rsid w:val="007C2948"/>
    <w:rsid w:val="007C30C2"/>
    <w:rsid w:val="007C46DC"/>
    <w:rsid w:val="007C6522"/>
    <w:rsid w:val="007C6876"/>
    <w:rsid w:val="007C7FD3"/>
    <w:rsid w:val="007D07CC"/>
    <w:rsid w:val="007D185B"/>
    <w:rsid w:val="007D19DE"/>
    <w:rsid w:val="007D27DF"/>
    <w:rsid w:val="007D37CD"/>
    <w:rsid w:val="007D4BA9"/>
    <w:rsid w:val="007D50DE"/>
    <w:rsid w:val="007D5501"/>
    <w:rsid w:val="007D5667"/>
    <w:rsid w:val="007E0EE7"/>
    <w:rsid w:val="007E3E01"/>
    <w:rsid w:val="007E4740"/>
    <w:rsid w:val="007E5460"/>
    <w:rsid w:val="007E6377"/>
    <w:rsid w:val="007E7E8A"/>
    <w:rsid w:val="007F06BF"/>
    <w:rsid w:val="007F184E"/>
    <w:rsid w:val="007F1AD3"/>
    <w:rsid w:val="007F351F"/>
    <w:rsid w:val="0080276E"/>
    <w:rsid w:val="0080439A"/>
    <w:rsid w:val="008047C4"/>
    <w:rsid w:val="008055D1"/>
    <w:rsid w:val="008055EB"/>
    <w:rsid w:val="008075D7"/>
    <w:rsid w:val="008104DD"/>
    <w:rsid w:val="00810C8A"/>
    <w:rsid w:val="00811C90"/>
    <w:rsid w:val="00811FC3"/>
    <w:rsid w:val="00813954"/>
    <w:rsid w:val="00813ECA"/>
    <w:rsid w:val="008151C5"/>
    <w:rsid w:val="00815E03"/>
    <w:rsid w:val="0081673B"/>
    <w:rsid w:val="00820495"/>
    <w:rsid w:val="008219C0"/>
    <w:rsid w:val="00821C37"/>
    <w:rsid w:val="00822E5C"/>
    <w:rsid w:val="0082323A"/>
    <w:rsid w:val="008244D2"/>
    <w:rsid w:val="00825271"/>
    <w:rsid w:val="0082675C"/>
    <w:rsid w:val="00826FD4"/>
    <w:rsid w:val="00827403"/>
    <w:rsid w:val="008306D2"/>
    <w:rsid w:val="00830F68"/>
    <w:rsid w:val="00831226"/>
    <w:rsid w:val="00831332"/>
    <w:rsid w:val="0083195E"/>
    <w:rsid w:val="00831DDE"/>
    <w:rsid w:val="00834E19"/>
    <w:rsid w:val="00834F94"/>
    <w:rsid w:val="00836184"/>
    <w:rsid w:val="00836855"/>
    <w:rsid w:val="00840145"/>
    <w:rsid w:val="00840A00"/>
    <w:rsid w:val="008415FA"/>
    <w:rsid w:val="00842245"/>
    <w:rsid w:val="008426FE"/>
    <w:rsid w:val="008428BA"/>
    <w:rsid w:val="00843C22"/>
    <w:rsid w:val="008462DF"/>
    <w:rsid w:val="00846788"/>
    <w:rsid w:val="008508CD"/>
    <w:rsid w:val="00850D44"/>
    <w:rsid w:val="0085120D"/>
    <w:rsid w:val="0085274C"/>
    <w:rsid w:val="00852880"/>
    <w:rsid w:val="00853C38"/>
    <w:rsid w:val="00854B3B"/>
    <w:rsid w:val="00855A79"/>
    <w:rsid w:val="00857844"/>
    <w:rsid w:val="00860E00"/>
    <w:rsid w:val="00861986"/>
    <w:rsid w:val="00863630"/>
    <w:rsid w:val="00863CC6"/>
    <w:rsid w:val="008669EE"/>
    <w:rsid w:val="0086755A"/>
    <w:rsid w:val="00867D96"/>
    <w:rsid w:val="00870E0C"/>
    <w:rsid w:val="00871B26"/>
    <w:rsid w:val="008722FF"/>
    <w:rsid w:val="00872616"/>
    <w:rsid w:val="0087297A"/>
    <w:rsid w:val="008734CA"/>
    <w:rsid w:val="00874737"/>
    <w:rsid w:val="00876089"/>
    <w:rsid w:val="008768DB"/>
    <w:rsid w:val="00877F5D"/>
    <w:rsid w:val="00880B0C"/>
    <w:rsid w:val="00881844"/>
    <w:rsid w:val="00883371"/>
    <w:rsid w:val="008836E9"/>
    <w:rsid w:val="00884C7D"/>
    <w:rsid w:val="00887299"/>
    <w:rsid w:val="008875C8"/>
    <w:rsid w:val="00887F4F"/>
    <w:rsid w:val="008904EE"/>
    <w:rsid w:val="008924D5"/>
    <w:rsid w:val="008926BD"/>
    <w:rsid w:val="008933AC"/>
    <w:rsid w:val="00893817"/>
    <w:rsid w:val="00893CD8"/>
    <w:rsid w:val="00894828"/>
    <w:rsid w:val="008A0F51"/>
    <w:rsid w:val="008A434A"/>
    <w:rsid w:val="008A57C7"/>
    <w:rsid w:val="008A5932"/>
    <w:rsid w:val="008B2177"/>
    <w:rsid w:val="008B25EB"/>
    <w:rsid w:val="008B266D"/>
    <w:rsid w:val="008B5BCD"/>
    <w:rsid w:val="008B6459"/>
    <w:rsid w:val="008B6C50"/>
    <w:rsid w:val="008B7F1A"/>
    <w:rsid w:val="008C1139"/>
    <w:rsid w:val="008C211C"/>
    <w:rsid w:val="008C5A41"/>
    <w:rsid w:val="008C6815"/>
    <w:rsid w:val="008D0189"/>
    <w:rsid w:val="008D0E4F"/>
    <w:rsid w:val="008D14BA"/>
    <w:rsid w:val="008D1BB5"/>
    <w:rsid w:val="008D36C0"/>
    <w:rsid w:val="008D37E2"/>
    <w:rsid w:val="008D3ED7"/>
    <w:rsid w:val="008D5D7D"/>
    <w:rsid w:val="008E0AA8"/>
    <w:rsid w:val="008E3570"/>
    <w:rsid w:val="008E4981"/>
    <w:rsid w:val="008E512D"/>
    <w:rsid w:val="008E5AEA"/>
    <w:rsid w:val="008E6E6A"/>
    <w:rsid w:val="008E7978"/>
    <w:rsid w:val="008E7B5D"/>
    <w:rsid w:val="008F06EB"/>
    <w:rsid w:val="008F14C7"/>
    <w:rsid w:val="008F1DF4"/>
    <w:rsid w:val="008F24F9"/>
    <w:rsid w:val="008F28F1"/>
    <w:rsid w:val="008F4116"/>
    <w:rsid w:val="008F56C9"/>
    <w:rsid w:val="008F5874"/>
    <w:rsid w:val="008F5EA1"/>
    <w:rsid w:val="009006A4"/>
    <w:rsid w:val="00903A2F"/>
    <w:rsid w:val="00904E76"/>
    <w:rsid w:val="0090595C"/>
    <w:rsid w:val="00906222"/>
    <w:rsid w:val="009066D5"/>
    <w:rsid w:val="00910739"/>
    <w:rsid w:val="009108AE"/>
    <w:rsid w:val="00910C0B"/>
    <w:rsid w:val="00920722"/>
    <w:rsid w:val="00921058"/>
    <w:rsid w:val="00922392"/>
    <w:rsid w:val="0092293F"/>
    <w:rsid w:val="00924D10"/>
    <w:rsid w:val="00925A67"/>
    <w:rsid w:val="00925A9C"/>
    <w:rsid w:val="009279BD"/>
    <w:rsid w:val="009307F9"/>
    <w:rsid w:val="00932CBA"/>
    <w:rsid w:val="00933DC7"/>
    <w:rsid w:val="00933E23"/>
    <w:rsid w:val="009342D6"/>
    <w:rsid w:val="009347E3"/>
    <w:rsid w:val="0093755E"/>
    <w:rsid w:val="00937DF2"/>
    <w:rsid w:val="00940045"/>
    <w:rsid w:val="00940E8A"/>
    <w:rsid w:val="0094149B"/>
    <w:rsid w:val="00942AC2"/>
    <w:rsid w:val="00944A4C"/>
    <w:rsid w:val="00945D7F"/>
    <w:rsid w:val="00946CF6"/>
    <w:rsid w:val="00947986"/>
    <w:rsid w:val="00947FF9"/>
    <w:rsid w:val="00950A3B"/>
    <w:rsid w:val="009521FE"/>
    <w:rsid w:val="00952D17"/>
    <w:rsid w:val="0095401D"/>
    <w:rsid w:val="00954A7B"/>
    <w:rsid w:val="00954F4D"/>
    <w:rsid w:val="00955CC9"/>
    <w:rsid w:val="00956305"/>
    <w:rsid w:val="00960F36"/>
    <w:rsid w:val="00961014"/>
    <w:rsid w:val="00961098"/>
    <w:rsid w:val="009619DB"/>
    <w:rsid w:val="00962F2A"/>
    <w:rsid w:val="00965651"/>
    <w:rsid w:val="0096599D"/>
    <w:rsid w:val="009663A2"/>
    <w:rsid w:val="00966B30"/>
    <w:rsid w:val="00967C18"/>
    <w:rsid w:val="00967EE2"/>
    <w:rsid w:val="009705BF"/>
    <w:rsid w:val="009715E6"/>
    <w:rsid w:val="0097271D"/>
    <w:rsid w:val="00972E93"/>
    <w:rsid w:val="0097580E"/>
    <w:rsid w:val="00976B1C"/>
    <w:rsid w:val="0097720F"/>
    <w:rsid w:val="00977870"/>
    <w:rsid w:val="00980BF7"/>
    <w:rsid w:val="00980F91"/>
    <w:rsid w:val="00981A74"/>
    <w:rsid w:val="009835B1"/>
    <w:rsid w:val="0098495B"/>
    <w:rsid w:val="0098516E"/>
    <w:rsid w:val="009858AD"/>
    <w:rsid w:val="00987A50"/>
    <w:rsid w:val="00992091"/>
    <w:rsid w:val="009928E5"/>
    <w:rsid w:val="00996B4E"/>
    <w:rsid w:val="009A0A1B"/>
    <w:rsid w:val="009A3909"/>
    <w:rsid w:val="009A3ACA"/>
    <w:rsid w:val="009A5923"/>
    <w:rsid w:val="009A60C4"/>
    <w:rsid w:val="009A60C8"/>
    <w:rsid w:val="009A7AC8"/>
    <w:rsid w:val="009A7F2B"/>
    <w:rsid w:val="009B071A"/>
    <w:rsid w:val="009B1231"/>
    <w:rsid w:val="009B1461"/>
    <w:rsid w:val="009B290F"/>
    <w:rsid w:val="009B2BD8"/>
    <w:rsid w:val="009B3870"/>
    <w:rsid w:val="009B557B"/>
    <w:rsid w:val="009B795E"/>
    <w:rsid w:val="009C0334"/>
    <w:rsid w:val="009C3DE6"/>
    <w:rsid w:val="009C455D"/>
    <w:rsid w:val="009C49E0"/>
    <w:rsid w:val="009C5744"/>
    <w:rsid w:val="009C5B9A"/>
    <w:rsid w:val="009C62DF"/>
    <w:rsid w:val="009C7273"/>
    <w:rsid w:val="009C72C1"/>
    <w:rsid w:val="009C7AD9"/>
    <w:rsid w:val="009D01A2"/>
    <w:rsid w:val="009D0635"/>
    <w:rsid w:val="009D23AE"/>
    <w:rsid w:val="009D2B0A"/>
    <w:rsid w:val="009D5356"/>
    <w:rsid w:val="009D5977"/>
    <w:rsid w:val="009D67D2"/>
    <w:rsid w:val="009D6809"/>
    <w:rsid w:val="009D705A"/>
    <w:rsid w:val="009E0DB8"/>
    <w:rsid w:val="009E3920"/>
    <w:rsid w:val="009E4434"/>
    <w:rsid w:val="009E4FE5"/>
    <w:rsid w:val="009E5936"/>
    <w:rsid w:val="009E628E"/>
    <w:rsid w:val="009E698F"/>
    <w:rsid w:val="009E7646"/>
    <w:rsid w:val="009E7CF5"/>
    <w:rsid w:val="009F2571"/>
    <w:rsid w:val="009F3E28"/>
    <w:rsid w:val="009F5D92"/>
    <w:rsid w:val="009F7838"/>
    <w:rsid w:val="00A0045D"/>
    <w:rsid w:val="00A0068A"/>
    <w:rsid w:val="00A0206C"/>
    <w:rsid w:val="00A03313"/>
    <w:rsid w:val="00A079D8"/>
    <w:rsid w:val="00A10173"/>
    <w:rsid w:val="00A10B2E"/>
    <w:rsid w:val="00A11442"/>
    <w:rsid w:val="00A11E6B"/>
    <w:rsid w:val="00A1222A"/>
    <w:rsid w:val="00A123A9"/>
    <w:rsid w:val="00A12647"/>
    <w:rsid w:val="00A1356C"/>
    <w:rsid w:val="00A20C90"/>
    <w:rsid w:val="00A22433"/>
    <w:rsid w:val="00A22603"/>
    <w:rsid w:val="00A2403C"/>
    <w:rsid w:val="00A24785"/>
    <w:rsid w:val="00A25059"/>
    <w:rsid w:val="00A25B14"/>
    <w:rsid w:val="00A30C9D"/>
    <w:rsid w:val="00A315DE"/>
    <w:rsid w:val="00A33AF3"/>
    <w:rsid w:val="00A36794"/>
    <w:rsid w:val="00A37BFF"/>
    <w:rsid w:val="00A413E0"/>
    <w:rsid w:val="00A41FEC"/>
    <w:rsid w:val="00A431A8"/>
    <w:rsid w:val="00A43535"/>
    <w:rsid w:val="00A4546D"/>
    <w:rsid w:val="00A47A8A"/>
    <w:rsid w:val="00A47E7D"/>
    <w:rsid w:val="00A47FC7"/>
    <w:rsid w:val="00A50D52"/>
    <w:rsid w:val="00A51010"/>
    <w:rsid w:val="00A52C8F"/>
    <w:rsid w:val="00A5420F"/>
    <w:rsid w:val="00A55091"/>
    <w:rsid w:val="00A55336"/>
    <w:rsid w:val="00A554AA"/>
    <w:rsid w:val="00A55E9F"/>
    <w:rsid w:val="00A562BA"/>
    <w:rsid w:val="00A60DAC"/>
    <w:rsid w:val="00A6146F"/>
    <w:rsid w:val="00A62D60"/>
    <w:rsid w:val="00A63EB3"/>
    <w:rsid w:val="00A65338"/>
    <w:rsid w:val="00A65EE2"/>
    <w:rsid w:val="00A66B98"/>
    <w:rsid w:val="00A673D0"/>
    <w:rsid w:val="00A71014"/>
    <w:rsid w:val="00A72812"/>
    <w:rsid w:val="00A7462A"/>
    <w:rsid w:val="00A746E8"/>
    <w:rsid w:val="00A74DD5"/>
    <w:rsid w:val="00A762E0"/>
    <w:rsid w:val="00A76A00"/>
    <w:rsid w:val="00A76EC9"/>
    <w:rsid w:val="00A8023E"/>
    <w:rsid w:val="00A84BB3"/>
    <w:rsid w:val="00A856DB"/>
    <w:rsid w:val="00A879D2"/>
    <w:rsid w:val="00A91201"/>
    <w:rsid w:val="00A93A87"/>
    <w:rsid w:val="00A93B97"/>
    <w:rsid w:val="00A9405D"/>
    <w:rsid w:val="00A9678E"/>
    <w:rsid w:val="00A97AD1"/>
    <w:rsid w:val="00AA0C7E"/>
    <w:rsid w:val="00AA1C77"/>
    <w:rsid w:val="00AA25B7"/>
    <w:rsid w:val="00AA25F4"/>
    <w:rsid w:val="00AA42EE"/>
    <w:rsid w:val="00AA45AA"/>
    <w:rsid w:val="00AA793E"/>
    <w:rsid w:val="00AB0555"/>
    <w:rsid w:val="00AB2EA6"/>
    <w:rsid w:val="00AB448F"/>
    <w:rsid w:val="00AB6538"/>
    <w:rsid w:val="00AB6D13"/>
    <w:rsid w:val="00AB7285"/>
    <w:rsid w:val="00AB7C1B"/>
    <w:rsid w:val="00AC06D7"/>
    <w:rsid w:val="00AC3655"/>
    <w:rsid w:val="00AC4596"/>
    <w:rsid w:val="00AC4935"/>
    <w:rsid w:val="00AC4DCF"/>
    <w:rsid w:val="00AC6F0B"/>
    <w:rsid w:val="00AC7052"/>
    <w:rsid w:val="00AC72CD"/>
    <w:rsid w:val="00AD36E4"/>
    <w:rsid w:val="00AD39E1"/>
    <w:rsid w:val="00AD4806"/>
    <w:rsid w:val="00AD4A65"/>
    <w:rsid w:val="00AD58F2"/>
    <w:rsid w:val="00AD6107"/>
    <w:rsid w:val="00AD6115"/>
    <w:rsid w:val="00AD6663"/>
    <w:rsid w:val="00AE07FC"/>
    <w:rsid w:val="00AE0975"/>
    <w:rsid w:val="00AE2032"/>
    <w:rsid w:val="00AE294F"/>
    <w:rsid w:val="00AE35B3"/>
    <w:rsid w:val="00AE4F86"/>
    <w:rsid w:val="00AE56A1"/>
    <w:rsid w:val="00AE588C"/>
    <w:rsid w:val="00AE5CC6"/>
    <w:rsid w:val="00AE683F"/>
    <w:rsid w:val="00AE7242"/>
    <w:rsid w:val="00AE7874"/>
    <w:rsid w:val="00AE7CBD"/>
    <w:rsid w:val="00AF0E45"/>
    <w:rsid w:val="00AF16BC"/>
    <w:rsid w:val="00AF5C50"/>
    <w:rsid w:val="00B04934"/>
    <w:rsid w:val="00B063FD"/>
    <w:rsid w:val="00B0666D"/>
    <w:rsid w:val="00B069FC"/>
    <w:rsid w:val="00B07E68"/>
    <w:rsid w:val="00B1059A"/>
    <w:rsid w:val="00B115C1"/>
    <w:rsid w:val="00B150B2"/>
    <w:rsid w:val="00B161A1"/>
    <w:rsid w:val="00B2027E"/>
    <w:rsid w:val="00B210C4"/>
    <w:rsid w:val="00B21547"/>
    <w:rsid w:val="00B21AF5"/>
    <w:rsid w:val="00B21C65"/>
    <w:rsid w:val="00B24C02"/>
    <w:rsid w:val="00B268B8"/>
    <w:rsid w:val="00B32243"/>
    <w:rsid w:val="00B32D51"/>
    <w:rsid w:val="00B3308D"/>
    <w:rsid w:val="00B33636"/>
    <w:rsid w:val="00B352AA"/>
    <w:rsid w:val="00B379C3"/>
    <w:rsid w:val="00B37E4C"/>
    <w:rsid w:val="00B416C3"/>
    <w:rsid w:val="00B41C93"/>
    <w:rsid w:val="00B444C7"/>
    <w:rsid w:val="00B46392"/>
    <w:rsid w:val="00B47052"/>
    <w:rsid w:val="00B4728C"/>
    <w:rsid w:val="00B47377"/>
    <w:rsid w:val="00B47BE3"/>
    <w:rsid w:val="00B47BFA"/>
    <w:rsid w:val="00B51C57"/>
    <w:rsid w:val="00B51CAA"/>
    <w:rsid w:val="00B51FBE"/>
    <w:rsid w:val="00B5255A"/>
    <w:rsid w:val="00B57895"/>
    <w:rsid w:val="00B60278"/>
    <w:rsid w:val="00B610D9"/>
    <w:rsid w:val="00B61BCF"/>
    <w:rsid w:val="00B638C5"/>
    <w:rsid w:val="00B6411B"/>
    <w:rsid w:val="00B651C0"/>
    <w:rsid w:val="00B651D1"/>
    <w:rsid w:val="00B65576"/>
    <w:rsid w:val="00B66049"/>
    <w:rsid w:val="00B66133"/>
    <w:rsid w:val="00B66D4A"/>
    <w:rsid w:val="00B66E8A"/>
    <w:rsid w:val="00B72250"/>
    <w:rsid w:val="00B72E60"/>
    <w:rsid w:val="00B735AA"/>
    <w:rsid w:val="00B76728"/>
    <w:rsid w:val="00B8070D"/>
    <w:rsid w:val="00B80717"/>
    <w:rsid w:val="00B84D9B"/>
    <w:rsid w:val="00B84F30"/>
    <w:rsid w:val="00B855EF"/>
    <w:rsid w:val="00B85AC1"/>
    <w:rsid w:val="00B85B60"/>
    <w:rsid w:val="00B92B66"/>
    <w:rsid w:val="00B93990"/>
    <w:rsid w:val="00B93E81"/>
    <w:rsid w:val="00B94C77"/>
    <w:rsid w:val="00B95B8B"/>
    <w:rsid w:val="00B95EB1"/>
    <w:rsid w:val="00B96B1C"/>
    <w:rsid w:val="00B96D86"/>
    <w:rsid w:val="00B973BD"/>
    <w:rsid w:val="00B975DB"/>
    <w:rsid w:val="00BA154A"/>
    <w:rsid w:val="00BA264E"/>
    <w:rsid w:val="00BA2C43"/>
    <w:rsid w:val="00BA43A1"/>
    <w:rsid w:val="00BA483A"/>
    <w:rsid w:val="00BA5F2D"/>
    <w:rsid w:val="00BA6783"/>
    <w:rsid w:val="00BA6F83"/>
    <w:rsid w:val="00BA7F1F"/>
    <w:rsid w:val="00BB0252"/>
    <w:rsid w:val="00BB0267"/>
    <w:rsid w:val="00BB0380"/>
    <w:rsid w:val="00BB1909"/>
    <w:rsid w:val="00BB3A9B"/>
    <w:rsid w:val="00BB4BFC"/>
    <w:rsid w:val="00BB4D76"/>
    <w:rsid w:val="00BB4F85"/>
    <w:rsid w:val="00BB5F1B"/>
    <w:rsid w:val="00BB6888"/>
    <w:rsid w:val="00BB6DF5"/>
    <w:rsid w:val="00BB7930"/>
    <w:rsid w:val="00BB7E96"/>
    <w:rsid w:val="00BC1D93"/>
    <w:rsid w:val="00BC4188"/>
    <w:rsid w:val="00BC4589"/>
    <w:rsid w:val="00BC49EE"/>
    <w:rsid w:val="00BC5CB4"/>
    <w:rsid w:val="00BC6178"/>
    <w:rsid w:val="00BC61F2"/>
    <w:rsid w:val="00BC702B"/>
    <w:rsid w:val="00BC7E38"/>
    <w:rsid w:val="00BD1346"/>
    <w:rsid w:val="00BD218E"/>
    <w:rsid w:val="00BD2504"/>
    <w:rsid w:val="00BD2719"/>
    <w:rsid w:val="00BD3DA6"/>
    <w:rsid w:val="00BD511D"/>
    <w:rsid w:val="00BD566D"/>
    <w:rsid w:val="00BD7AE1"/>
    <w:rsid w:val="00BD7C9A"/>
    <w:rsid w:val="00BE139F"/>
    <w:rsid w:val="00BE266A"/>
    <w:rsid w:val="00BE3BCC"/>
    <w:rsid w:val="00BE432E"/>
    <w:rsid w:val="00BE4AD9"/>
    <w:rsid w:val="00BE4DFF"/>
    <w:rsid w:val="00BE68F3"/>
    <w:rsid w:val="00BE7412"/>
    <w:rsid w:val="00BE7FBD"/>
    <w:rsid w:val="00BE7FBE"/>
    <w:rsid w:val="00BF1D30"/>
    <w:rsid w:val="00BF2246"/>
    <w:rsid w:val="00BF4215"/>
    <w:rsid w:val="00BF5167"/>
    <w:rsid w:val="00BF6AAD"/>
    <w:rsid w:val="00BF7585"/>
    <w:rsid w:val="00BF76FA"/>
    <w:rsid w:val="00BF7DE5"/>
    <w:rsid w:val="00C00B56"/>
    <w:rsid w:val="00C01EA5"/>
    <w:rsid w:val="00C025C1"/>
    <w:rsid w:val="00C03A79"/>
    <w:rsid w:val="00C03D92"/>
    <w:rsid w:val="00C041E0"/>
    <w:rsid w:val="00C054E3"/>
    <w:rsid w:val="00C055FA"/>
    <w:rsid w:val="00C079E4"/>
    <w:rsid w:val="00C118C1"/>
    <w:rsid w:val="00C13267"/>
    <w:rsid w:val="00C13728"/>
    <w:rsid w:val="00C177F0"/>
    <w:rsid w:val="00C17F8E"/>
    <w:rsid w:val="00C200FF"/>
    <w:rsid w:val="00C206F0"/>
    <w:rsid w:val="00C215FC"/>
    <w:rsid w:val="00C24D2A"/>
    <w:rsid w:val="00C255A7"/>
    <w:rsid w:val="00C26CA4"/>
    <w:rsid w:val="00C27339"/>
    <w:rsid w:val="00C3009B"/>
    <w:rsid w:val="00C32385"/>
    <w:rsid w:val="00C34396"/>
    <w:rsid w:val="00C35132"/>
    <w:rsid w:val="00C35268"/>
    <w:rsid w:val="00C3593A"/>
    <w:rsid w:val="00C35D71"/>
    <w:rsid w:val="00C36034"/>
    <w:rsid w:val="00C361FD"/>
    <w:rsid w:val="00C37B5C"/>
    <w:rsid w:val="00C40156"/>
    <w:rsid w:val="00C407FD"/>
    <w:rsid w:val="00C41871"/>
    <w:rsid w:val="00C42576"/>
    <w:rsid w:val="00C4442B"/>
    <w:rsid w:val="00C44A41"/>
    <w:rsid w:val="00C45283"/>
    <w:rsid w:val="00C46B99"/>
    <w:rsid w:val="00C47AC9"/>
    <w:rsid w:val="00C53562"/>
    <w:rsid w:val="00C5361E"/>
    <w:rsid w:val="00C541E8"/>
    <w:rsid w:val="00C55E26"/>
    <w:rsid w:val="00C566FF"/>
    <w:rsid w:val="00C6045C"/>
    <w:rsid w:val="00C61ADA"/>
    <w:rsid w:val="00C61EAA"/>
    <w:rsid w:val="00C6263D"/>
    <w:rsid w:val="00C63DDB"/>
    <w:rsid w:val="00C64CC2"/>
    <w:rsid w:val="00C65BD2"/>
    <w:rsid w:val="00C721C2"/>
    <w:rsid w:val="00C72FAF"/>
    <w:rsid w:val="00C74950"/>
    <w:rsid w:val="00C75906"/>
    <w:rsid w:val="00C76481"/>
    <w:rsid w:val="00C77666"/>
    <w:rsid w:val="00C77A8D"/>
    <w:rsid w:val="00C8248D"/>
    <w:rsid w:val="00C831B1"/>
    <w:rsid w:val="00C844A4"/>
    <w:rsid w:val="00C859EE"/>
    <w:rsid w:val="00C91DA5"/>
    <w:rsid w:val="00C94FFA"/>
    <w:rsid w:val="00C96A2E"/>
    <w:rsid w:val="00C9793A"/>
    <w:rsid w:val="00CA13A9"/>
    <w:rsid w:val="00CA2EE3"/>
    <w:rsid w:val="00CA4215"/>
    <w:rsid w:val="00CA53D9"/>
    <w:rsid w:val="00CA642A"/>
    <w:rsid w:val="00CA7A96"/>
    <w:rsid w:val="00CB01DB"/>
    <w:rsid w:val="00CB1337"/>
    <w:rsid w:val="00CB1991"/>
    <w:rsid w:val="00CB325E"/>
    <w:rsid w:val="00CB36D9"/>
    <w:rsid w:val="00CB4D59"/>
    <w:rsid w:val="00CB547F"/>
    <w:rsid w:val="00CB66F1"/>
    <w:rsid w:val="00CC062A"/>
    <w:rsid w:val="00CC1747"/>
    <w:rsid w:val="00CC2286"/>
    <w:rsid w:val="00CC2ADC"/>
    <w:rsid w:val="00CC2C04"/>
    <w:rsid w:val="00CC7568"/>
    <w:rsid w:val="00CC79CD"/>
    <w:rsid w:val="00CD137D"/>
    <w:rsid w:val="00CD2BD4"/>
    <w:rsid w:val="00CD2D66"/>
    <w:rsid w:val="00CD5D88"/>
    <w:rsid w:val="00CD6370"/>
    <w:rsid w:val="00CD63FA"/>
    <w:rsid w:val="00CD73A7"/>
    <w:rsid w:val="00CD7A12"/>
    <w:rsid w:val="00CD7C83"/>
    <w:rsid w:val="00CE0DB0"/>
    <w:rsid w:val="00CE1D9D"/>
    <w:rsid w:val="00CE2633"/>
    <w:rsid w:val="00CE76C8"/>
    <w:rsid w:val="00CF0C24"/>
    <w:rsid w:val="00CF0F99"/>
    <w:rsid w:val="00CF12CE"/>
    <w:rsid w:val="00CF17D4"/>
    <w:rsid w:val="00CF18C0"/>
    <w:rsid w:val="00CF2939"/>
    <w:rsid w:val="00CF355B"/>
    <w:rsid w:val="00CF420B"/>
    <w:rsid w:val="00CF4418"/>
    <w:rsid w:val="00CF5E7B"/>
    <w:rsid w:val="00CF7764"/>
    <w:rsid w:val="00D019B5"/>
    <w:rsid w:val="00D01E8B"/>
    <w:rsid w:val="00D0258F"/>
    <w:rsid w:val="00D0275C"/>
    <w:rsid w:val="00D02B39"/>
    <w:rsid w:val="00D03C77"/>
    <w:rsid w:val="00D05C7F"/>
    <w:rsid w:val="00D05D71"/>
    <w:rsid w:val="00D06CB3"/>
    <w:rsid w:val="00D11331"/>
    <w:rsid w:val="00D11CDD"/>
    <w:rsid w:val="00D14106"/>
    <w:rsid w:val="00D14BB5"/>
    <w:rsid w:val="00D152FF"/>
    <w:rsid w:val="00D16391"/>
    <w:rsid w:val="00D17E40"/>
    <w:rsid w:val="00D211A5"/>
    <w:rsid w:val="00D21F28"/>
    <w:rsid w:val="00D22C0C"/>
    <w:rsid w:val="00D23737"/>
    <w:rsid w:val="00D24B5C"/>
    <w:rsid w:val="00D26285"/>
    <w:rsid w:val="00D2650C"/>
    <w:rsid w:val="00D26A9F"/>
    <w:rsid w:val="00D306B9"/>
    <w:rsid w:val="00D31642"/>
    <w:rsid w:val="00D3201F"/>
    <w:rsid w:val="00D32102"/>
    <w:rsid w:val="00D3271E"/>
    <w:rsid w:val="00D32A23"/>
    <w:rsid w:val="00D33A60"/>
    <w:rsid w:val="00D3418B"/>
    <w:rsid w:val="00D34694"/>
    <w:rsid w:val="00D35278"/>
    <w:rsid w:val="00D35EB1"/>
    <w:rsid w:val="00D400DE"/>
    <w:rsid w:val="00D400F0"/>
    <w:rsid w:val="00D4218A"/>
    <w:rsid w:val="00D42279"/>
    <w:rsid w:val="00D423CF"/>
    <w:rsid w:val="00D44ADF"/>
    <w:rsid w:val="00D461D6"/>
    <w:rsid w:val="00D46FC1"/>
    <w:rsid w:val="00D50A26"/>
    <w:rsid w:val="00D51514"/>
    <w:rsid w:val="00D53258"/>
    <w:rsid w:val="00D533E6"/>
    <w:rsid w:val="00D57E12"/>
    <w:rsid w:val="00D6070F"/>
    <w:rsid w:val="00D60E40"/>
    <w:rsid w:val="00D61721"/>
    <w:rsid w:val="00D634B3"/>
    <w:rsid w:val="00D64416"/>
    <w:rsid w:val="00D64A5A"/>
    <w:rsid w:val="00D6641E"/>
    <w:rsid w:val="00D70B5B"/>
    <w:rsid w:val="00D7195C"/>
    <w:rsid w:val="00D7195F"/>
    <w:rsid w:val="00D72EFF"/>
    <w:rsid w:val="00D72F83"/>
    <w:rsid w:val="00D7492E"/>
    <w:rsid w:val="00D76214"/>
    <w:rsid w:val="00D76421"/>
    <w:rsid w:val="00D77895"/>
    <w:rsid w:val="00D77A21"/>
    <w:rsid w:val="00D80AF9"/>
    <w:rsid w:val="00D81B50"/>
    <w:rsid w:val="00D81F12"/>
    <w:rsid w:val="00D8238A"/>
    <w:rsid w:val="00D82B9B"/>
    <w:rsid w:val="00D82DBA"/>
    <w:rsid w:val="00D82E43"/>
    <w:rsid w:val="00D83AE2"/>
    <w:rsid w:val="00D83E43"/>
    <w:rsid w:val="00D84C40"/>
    <w:rsid w:val="00D84F08"/>
    <w:rsid w:val="00D85405"/>
    <w:rsid w:val="00D85645"/>
    <w:rsid w:val="00D85783"/>
    <w:rsid w:val="00D87D8F"/>
    <w:rsid w:val="00D87E43"/>
    <w:rsid w:val="00D91A6F"/>
    <w:rsid w:val="00D93420"/>
    <w:rsid w:val="00D936E7"/>
    <w:rsid w:val="00D936EC"/>
    <w:rsid w:val="00D93F9D"/>
    <w:rsid w:val="00D95646"/>
    <w:rsid w:val="00DA0B32"/>
    <w:rsid w:val="00DA1821"/>
    <w:rsid w:val="00DA2BE8"/>
    <w:rsid w:val="00DA325B"/>
    <w:rsid w:val="00DA4BC8"/>
    <w:rsid w:val="00DA58E8"/>
    <w:rsid w:val="00DA6FEE"/>
    <w:rsid w:val="00DA7516"/>
    <w:rsid w:val="00DB28FA"/>
    <w:rsid w:val="00DB29D1"/>
    <w:rsid w:val="00DB32A1"/>
    <w:rsid w:val="00DB3ABC"/>
    <w:rsid w:val="00DB6D1C"/>
    <w:rsid w:val="00DB73C1"/>
    <w:rsid w:val="00DC0543"/>
    <w:rsid w:val="00DC0BE1"/>
    <w:rsid w:val="00DC1D24"/>
    <w:rsid w:val="00DC2283"/>
    <w:rsid w:val="00DC450F"/>
    <w:rsid w:val="00DC6780"/>
    <w:rsid w:val="00DC7CF0"/>
    <w:rsid w:val="00DD04CA"/>
    <w:rsid w:val="00DD3AEF"/>
    <w:rsid w:val="00DD434C"/>
    <w:rsid w:val="00DD69AB"/>
    <w:rsid w:val="00DD7382"/>
    <w:rsid w:val="00DE090E"/>
    <w:rsid w:val="00DE3166"/>
    <w:rsid w:val="00DE3E46"/>
    <w:rsid w:val="00DE50D8"/>
    <w:rsid w:val="00DE76CE"/>
    <w:rsid w:val="00DF2679"/>
    <w:rsid w:val="00DF3B2F"/>
    <w:rsid w:val="00DF4E65"/>
    <w:rsid w:val="00E0085D"/>
    <w:rsid w:val="00E00F29"/>
    <w:rsid w:val="00E04A5C"/>
    <w:rsid w:val="00E05503"/>
    <w:rsid w:val="00E05B7A"/>
    <w:rsid w:val="00E05F4C"/>
    <w:rsid w:val="00E06B09"/>
    <w:rsid w:val="00E10A14"/>
    <w:rsid w:val="00E10B45"/>
    <w:rsid w:val="00E12AF1"/>
    <w:rsid w:val="00E12E64"/>
    <w:rsid w:val="00E211D3"/>
    <w:rsid w:val="00E222A2"/>
    <w:rsid w:val="00E22C41"/>
    <w:rsid w:val="00E23636"/>
    <w:rsid w:val="00E2366A"/>
    <w:rsid w:val="00E2409A"/>
    <w:rsid w:val="00E24B74"/>
    <w:rsid w:val="00E2545B"/>
    <w:rsid w:val="00E25E06"/>
    <w:rsid w:val="00E260B0"/>
    <w:rsid w:val="00E26B31"/>
    <w:rsid w:val="00E27239"/>
    <w:rsid w:val="00E351B1"/>
    <w:rsid w:val="00E35BE2"/>
    <w:rsid w:val="00E36B59"/>
    <w:rsid w:val="00E37150"/>
    <w:rsid w:val="00E4060C"/>
    <w:rsid w:val="00E4199F"/>
    <w:rsid w:val="00E41D05"/>
    <w:rsid w:val="00E41EDD"/>
    <w:rsid w:val="00E439BD"/>
    <w:rsid w:val="00E442AB"/>
    <w:rsid w:val="00E44977"/>
    <w:rsid w:val="00E45227"/>
    <w:rsid w:val="00E45610"/>
    <w:rsid w:val="00E45BE6"/>
    <w:rsid w:val="00E468A0"/>
    <w:rsid w:val="00E47DDC"/>
    <w:rsid w:val="00E47F79"/>
    <w:rsid w:val="00E5071F"/>
    <w:rsid w:val="00E5155C"/>
    <w:rsid w:val="00E52208"/>
    <w:rsid w:val="00E52CF6"/>
    <w:rsid w:val="00E53564"/>
    <w:rsid w:val="00E53F06"/>
    <w:rsid w:val="00E54175"/>
    <w:rsid w:val="00E5456F"/>
    <w:rsid w:val="00E549A2"/>
    <w:rsid w:val="00E552A0"/>
    <w:rsid w:val="00E55F59"/>
    <w:rsid w:val="00E56A86"/>
    <w:rsid w:val="00E622A8"/>
    <w:rsid w:val="00E633A4"/>
    <w:rsid w:val="00E63B9D"/>
    <w:rsid w:val="00E64068"/>
    <w:rsid w:val="00E6444A"/>
    <w:rsid w:val="00E6573B"/>
    <w:rsid w:val="00E65D8C"/>
    <w:rsid w:val="00E6636C"/>
    <w:rsid w:val="00E66983"/>
    <w:rsid w:val="00E66ACF"/>
    <w:rsid w:val="00E66BCA"/>
    <w:rsid w:val="00E70737"/>
    <w:rsid w:val="00E738D6"/>
    <w:rsid w:val="00E759AE"/>
    <w:rsid w:val="00E75A5A"/>
    <w:rsid w:val="00E77E82"/>
    <w:rsid w:val="00E80170"/>
    <w:rsid w:val="00E806BF"/>
    <w:rsid w:val="00E82B2C"/>
    <w:rsid w:val="00E83648"/>
    <w:rsid w:val="00E84359"/>
    <w:rsid w:val="00E8463F"/>
    <w:rsid w:val="00E84CA5"/>
    <w:rsid w:val="00E854CB"/>
    <w:rsid w:val="00E8701A"/>
    <w:rsid w:val="00E87643"/>
    <w:rsid w:val="00E87B94"/>
    <w:rsid w:val="00E911B0"/>
    <w:rsid w:val="00E972EF"/>
    <w:rsid w:val="00E97584"/>
    <w:rsid w:val="00E9769D"/>
    <w:rsid w:val="00E97B95"/>
    <w:rsid w:val="00EA170F"/>
    <w:rsid w:val="00EA2351"/>
    <w:rsid w:val="00EA2DAF"/>
    <w:rsid w:val="00EA41C3"/>
    <w:rsid w:val="00EB2F44"/>
    <w:rsid w:val="00EB4109"/>
    <w:rsid w:val="00EB4A71"/>
    <w:rsid w:val="00EB52F4"/>
    <w:rsid w:val="00EB6107"/>
    <w:rsid w:val="00EB6127"/>
    <w:rsid w:val="00EB674A"/>
    <w:rsid w:val="00EB7D90"/>
    <w:rsid w:val="00EC2F50"/>
    <w:rsid w:val="00EC38F9"/>
    <w:rsid w:val="00EC6F34"/>
    <w:rsid w:val="00EC7DA4"/>
    <w:rsid w:val="00ED0254"/>
    <w:rsid w:val="00ED341D"/>
    <w:rsid w:val="00ED3480"/>
    <w:rsid w:val="00ED47BB"/>
    <w:rsid w:val="00ED5A4F"/>
    <w:rsid w:val="00ED5C8E"/>
    <w:rsid w:val="00ED6669"/>
    <w:rsid w:val="00ED6C6D"/>
    <w:rsid w:val="00ED6E82"/>
    <w:rsid w:val="00ED7BDC"/>
    <w:rsid w:val="00EE1CFA"/>
    <w:rsid w:val="00EE4A5A"/>
    <w:rsid w:val="00EE4DED"/>
    <w:rsid w:val="00EE535D"/>
    <w:rsid w:val="00EE54EF"/>
    <w:rsid w:val="00EF0F75"/>
    <w:rsid w:val="00EF180C"/>
    <w:rsid w:val="00EF1B21"/>
    <w:rsid w:val="00EF22FD"/>
    <w:rsid w:val="00EF6E77"/>
    <w:rsid w:val="00F00353"/>
    <w:rsid w:val="00F00AE2"/>
    <w:rsid w:val="00F01532"/>
    <w:rsid w:val="00F01B8A"/>
    <w:rsid w:val="00F01D90"/>
    <w:rsid w:val="00F01E49"/>
    <w:rsid w:val="00F02788"/>
    <w:rsid w:val="00F02EAF"/>
    <w:rsid w:val="00F05B25"/>
    <w:rsid w:val="00F061C9"/>
    <w:rsid w:val="00F10C5B"/>
    <w:rsid w:val="00F115B9"/>
    <w:rsid w:val="00F122B8"/>
    <w:rsid w:val="00F12307"/>
    <w:rsid w:val="00F137EE"/>
    <w:rsid w:val="00F20E55"/>
    <w:rsid w:val="00F22B77"/>
    <w:rsid w:val="00F23DF0"/>
    <w:rsid w:val="00F2687D"/>
    <w:rsid w:val="00F27718"/>
    <w:rsid w:val="00F31CF4"/>
    <w:rsid w:val="00F324C0"/>
    <w:rsid w:val="00F32834"/>
    <w:rsid w:val="00F32CA1"/>
    <w:rsid w:val="00F35CF9"/>
    <w:rsid w:val="00F4014B"/>
    <w:rsid w:val="00F4388C"/>
    <w:rsid w:val="00F44E8D"/>
    <w:rsid w:val="00F4505B"/>
    <w:rsid w:val="00F469BE"/>
    <w:rsid w:val="00F478AF"/>
    <w:rsid w:val="00F47D82"/>
    <w:rsid w:val="00F50393"/>
    <w:rsid w:val="00F505E2"/>
    <w:rsid w:val="00F50B3C"/>
    <w:rsid w:val="00F51410"/>
    <w:rsid w:val="00F52B0A"/>
    <w:rsid w:val="00F52BB5"/>
    <w:rsid w:val="00F54059"/>
    <w:rsid w:val="00F550CA"/>
    <w:rsid w:val="00F60513"/>
    <w:rsid w:val="00F628CC"/>
    <w:rsid w:val="00F650F0"/>
    <w:rsid w:val="00F659E2"/>
    <w:rsid w:val="00F66113"/>
    <w:rsid w:val="00F67096"/>
    <w:rsid w:val="00F67423"/>
    <w:rsid w:val="00F70437"/>
    <w:rsid w:val="00F70DE1"/>
    <w:rsid w:val="00F71AA1"/>
    <w:rsid w:val="00F73758"/>
    <w:rsid w:val="00F74113"/>
    <w:rsid w:val="00F749B0"/>
    <w:rsid w:val="00F74BDA"/>
    <w:rsid w:val="00F77FD6"/>
    <w:rsid w:val="00F80A7D"/>
    <w:rsid w:val="00F85298"/>
    <w:rsid w:val="00F85B80"/>
    <w:rsid w:val="00F86359"/>
    <w:rsid w:val="00F87B75"/>
    <w:rsid w:val="00F91F4A"/>
    <w:rsid w:val="00F92CA7"/>
    <w:rsid w:val="00F943C5"/>
    <w:rsid w:val="00F946A8"/>
    <w:rsid w:val="00F95A3D"/>
    <w:rsid w:val="00F95C41"/>
    <w:rsid w:val="00F95C78"/>
    <w:rsid w:val="00F9614C"/>
    <w:rsid w:val="00F96244"/>
    <w:rsid w:val="00F96339"/>
    <w:rsid w:val="00F96750"/>
    <w:rsid w:val="00F97296"/>
    <w:rsid w:val="00FA0639"/>
    <w:rsid w:val="00FA0775"/>
    <w:rsid w:val="00FA0D27"/>
    <w:rsid w:val="00FA27D9"/>
    <w:rsid w:val="00FA30E5"/>
    <w:rsid w:val="00FA31D7"/>
    <w:rsid w:val="00FA4BD0"/>
    <w:rsid w:val="00FA5C27"/>
    <w:rsid w:val="00FA6F23"/>
    <w:rsid w:val="00FA79BB"/>
    <w:rsid w:val="00FB0C6F"/>
    <w:rsid w:val="00FB1F58"/>
    <w:rsid w:val="00FB4882"/>
    <w:rsid w:val="00FB4A0E"/>
    <w:rsid w:val="00FB5664"/>
    <w:rsid w:val="00FB6467"/>
    <w:rsid w:val="00FB683A"/>
    <w:rsid w:val="00FB7B74"/>
    <w:rsid w:val="00FC150D"/>
    <w:rsid w:val="00FC20A3"/>
    <w:rsid w:val="00FC2776"/>
    <w:rsid w:val="00FC35B1"/>
    <w:rsid w:val="00FC40E8"/>
    <w:rsid w:val="00FC49BE"/>
    <w:rsid w:val="00FC61E4"/>
    <w:rsid w:val="00FC7365"/>
    <w:rsid w:val="00FD07BF"/>
    <w:rsid w:val="00FD2110"/>
    <w:rsid w:val="00FD257D"/>
    <w:rsid w:val="00FD32CD"/>
    <w:rsid w:val="00FD3B0C"/>
    <w:rsid w:val="00FD454E"/>
    <w:rsid w:val="00FD4E60"/>
    <w:rsid w:val="00FD4FFB"/>
    <w:rsid w:val="00FD552D"/>
    <w:rsid w:val="00FD6032"/>
    <w:rsid w:val="00FD751A"/>
    <w:rsid w:val="00FD754A"/>
    <w:rsid w:val="00FE1A4C"/>
    <w:rsid w:val="00FE2894"/>
    <w:rsid w:val="00FE2D09"/>
    <w:rsid w:val="00FE37E4"/>
    <w:rsid w:val="00FE3BC8"/>
    <w:rsid w:val="00FE3D4C"/>
    <w:rsid w:val="00FE47D6"/>
    <w:rsid w:val="00FE53D1"/>
    <w:rsid w:val="00FE760B"/>
    <w:rsid w:val="00FF109E"/>
    <w:rsid w:val="00FF1572"/>
    <w:rsid w:val="00FF1F56"/>
    <w:rsid w:val="00FF33FC"/>
    <w:rsid w:val="00FF68B0"/>
    <w:rsid w:val="00FF7B65"/>
    <w:rsid w:val="023D0848"/>
    <w:rsid w:val="0309A41F"/>
    <w:rsid w:val="0A112DB2"/>
    <w:rsid w:val="0DFA2E85"/>
    <w:rsid w:val="11D4EAC8"/>
    <w:rsid w:val="14817CC6"/>
    <w:rsid w:val="214C80EF"/>
    <w:rsid w:val="26A44E75"/>
    <w:rsid w:val="2F1E7A41"/>
    <w:rsid w:val="302CB746"/>
    <w:rsid w:val="32895ACD"/>
    <w:rsid w:val="362C643B"/>
    <w:rsid w:val="3A4B11E6"/>
    <w:rsid w:val="3DE63B25"/>
    <w:rsid w:val="462781F2"/>
    <w:rsid w:val="4A3BA623"/>
    <w:rsid w:val="4FE578D4"/>
    <w:rsid w:val="578860E2"/>
    <w:rsid w:val="5B0ADE6E"/>
    <w:rsid w:val="5BED8F2B"/>
    <w:rsid w:val="626A6584"/>
    <w:rsid w:val="6B9FA6A5"/>
    <w:rsid w:val="6C18E9DB"/>
    <w:rsid w:val="72CEF1EB"/>
    <w:rsid w:val="7564A22D"/>
    <w:rsid w:val="7F6E9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7D689"/>
  <w15:docId w15:val="{EA72AEBE-E475-460B-8196-A7A18ADD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20A3"/>
    <w:pPr>
      <w:spacing w:after="0" w:line="240" w:lineRule="auto"/>
    </w:pPr>
    <w:rPr>
      <w:rFonts w:ascii="Calibri" w:eastAsia="Calibri" w:hAnsi="Calibri" w:cs="Calibri"/>
      <w:sz w:val="20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F4F6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541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C2948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uiPriority w:val="99"/>
    <w:semiHidden/>
    <w:unhideWhenUsed/>
    <w:rsid w:val="00AF16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F16BC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F16BC"/>
    <w:rPr>
      <w:rFonts w:ascii="Calibri" w:eastAsia="Calibri" w:hAnsi="Calibri" w:cs="Calibri"/>
      <w:sz w:val="20"/>
      <w:szCs w:val="20"/>
      <w:lang w:val="lt-LT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Buletai Diagrama,Bullet EY Diagrama,List Paragraph21 Diagrama,List Paragraph1 Diagrama,List Paragraph2 Diagrama"/>
    <w:link w:val="Sraopastraipa"/>
    <w:uiPriority w:val="99"/>
    <w:qFormat/>
    <w:locked/>
    <w:rsid w:val="00AF16BC"/>
  </w:style>
  <w:style w:type="paragraph" w:styleId="Sraopastraipa">
    <w:name w:val="List Paragraph"/>
    <w:aliases w:val="Bullet 1,Use Case List Paragraph,List Paragraph111,Sąrašo pastraipa;Bullet,Buletai,Bullet EY,List Paragraph21,List Paragraph1,List Paragraph2,lp1,Numbering,ERP-List Paragraph,List Paragraph11,Paragraph,List Paragraph Red,Lentele,Lente"/>
    <w:basedOn w:val="prastasis"/>
    <w:link w:val="SraopastraipaDiagrama"/>
    <w:uiPriority w:val="99"/>
    <w:qFormat/>
    <w:rsid w:val="00AF16BC"/>
    <w:pPr>
      <w:ind w:left="72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Antrats">
    <w:name w:val="header"/>
    <w:aliases w:val="Char,Viršutinis kolontitulas Diagrama1,Viršutinis kolontitulas Diagrama Diagrama1,Char Diagrama Diagrama1,Viršutinis kolontitulas Diagrama Diagrama Diagrama,Char Diagrama Diagrama Diagrama,Char Diagrama1,Char Diagrama"/>
    <w:basedOn w:val="prastasis"/>
    <w:link w:val="AntratsDiagrama"/>
    <w:uiPriority w:val="99"/>
    <w:unhideWhenUsed/>
    <w:rsid w:val="0051418F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Char Diagrama2,Viršutinis kolontitulas Diagrama1 Diagrama,Viršutinis kolontitulas Diagrama Diagrama1 Diagrama,Char Diagrama Diagrama1 Diagrama,Viršutinis kolontitulas Diagrama Diagrama Diagrama Diagrama,Char Diagrama1 Diagrama"/>
    <w:basedOn w:val="Numatytasispastraiposriftas"/>
    <w:link w:val="Antrats"/>
    <w:uiPriority w:val="99"/>
    <w:rsid w:val="0051418F"/>
    <w:rPr>
      <w:rFonts w:ascii="Calibri" w:eastAsia="Calibri" w:hAnsi="Calibri" w:cs="Calibri"/>
      <w:sz w:val="20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1418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1418F"/>
    <w:rPr>
      <w:rFonts w:ascii="Calibri" w:eastAsia="Calibri" w:hAnsi="Calibri" w:cs="Calibri"/>
      <w:sz w:val="20"/>
      <w:szCs w:val="20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7C2948"/>
    <w:rPr>
      <w:rFonts w:ascii="Calibri" w:eastAsia="Calibri" w:hAnsi="Calibri" w:cs="Calibri"/>
      <w:b/>
      <w:sz w:val="28"/>
      <w:szCs w:val="28"/>
      <w:lang w:val="lt-LT"/>
    </w:rPr>
  </w:style>
  <w:style w:type="character" w:styleId="Hipersaitas">
    <w:name w:val="Hyperlink"/>
    <w:aliases w:val="Alna"/>
    <w:uiPriority w:val="99"/>
    <w:unhideWhenUsed/>
    <w:rsid w:val="007C2948"/>
    <w:rPr>
      <w:color w:val="0000FF"/>
      <w:u w:val="singl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56EC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56ECB"/>
    <w:rPr>
      <w:rFonts w:ascii="Calibri" w:eastAsia="Calibri" w:hAnsi="Calibri" w:cs="Calibri"/>
      <w:b/>
      <w:bCs/>
      <w:sz w:val="20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66248"/>
    <w:rPr>
      <w:color w:val="605E5C"/>
      <w:shd w:val="clear" w:color="auto" w:fill="E1DFDD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F478AF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F478AF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table" w:styleId="Lentelstinklelis">
    <w:name w:val="Table Grid"/>
    <w:basedOn w:val="prastojilentel"/>
    <w:uiPriority w:val="39"/>
    <w:rsid w:val="00F478AF"/>
    <w:pPr>
      <w:spacing w:after="0" w:line="240" w:lineRule="auto"/>
    </w:pPr>
    <w:rPr>
      <w:rFonts w:ascii="Times New Roman" w:eastAsiaTheme="minorEastAsia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F478AF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F478AF"/>
    <w:rPr>
      <w:rFonts w:eastAsiaTheme="minorEastAsia"/>
      <w:sz w:val="21"/>
      <w:szCs w:val="21"/>
      <w:lang w:val="lt-LT" w:eastAsia="lt-LT"/>
    </w:rPr>
  </w:style>
  <w:style w:type="paragraph" w:styleId="Pataisymai">
    <w:name w:val="Revision"/>
    <w:hidden/>
    <w:uiPriority w:val="99"/>
    <w:semiHidden/>
    <w:rsid w:val="00533C47"/>
    <w:pPr>
      <w:spacing w:after="0" w:line="240" w:lineRule="auto"/>
    </w:pPr>
    <w:rPr>
      <w:rFonts w:ascii="Calibri" w:eastAsia="Calibri" w:hAnsi="Calibri" w:cs="Calibri"/>
      <w:sz w:val="20"/>
      <w:szCs w:val="20"/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C5B18"/>
    <w:rPr>
      <w:color w:val="954F72" w:themeColor="followed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A431A8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A431A8"/>
    <w:rPr>
      <w:rFonts w:ascii="Calibri" w:eastAsia="Calibri" w:hAnsi="Calibri" w:cs="Calibri"/>
      <w:sz w:val="20"/>
      <w:szCs w:val="20"/>
      <w:lang w:val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A431A8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E211D3"/>
    <w:rPr>
      <w:rFonts w:ascii="Arial" w:hAnsi="Arial" w:cs="Arial"/>
      <w:sz w:val="20"/>
      <w:szCs w:val="20"/>
    </w:rPr>
  </w:style>
  <w:style w:type="character" w:customStyle="1" w:styleId="Style1">
    <w:name w:val="Style1"/>
    <w:basedOn w:val="Numatytasispastraiposriftas"/>
    <w:uiPriority w:val="1"/>
    <w:rsid w:val="00E211D3"/>
    <w:rPr>
      <w:rFonts w:ascii="Arial" w:hAnsi="Arial"/>
      <w:color w:val="auto"/>
      <w:sz w:val="21"/>
    </w:rPr>
  </w:style>
  <w:style w:type="character" w:customStyle="1" w:styleId="cf01">
    <w:name w:val="cf01"/>
    <w:basedOn w:val="Numatytasispastraiposriftas"/>
    <w:rsid w:val="007169AF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F4F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5F4F63"/>
    <w:pPr>
      <w:spacing w:line="259" w:lineRule="auto"/>
      <w:outlineLvl w:val="9"/>
    </w:pPr>
    <w:rPr>
      <w:lang w:val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BA2C43"/>
    <w:pPr>
      <w:tabs>
        <w:tab w:val="left" w:pos="851"/>
        <w:tab w:val="left" w:pos="880"/>
        <w:tab w:val="right" w:leader="dot" w:pos="9904"/>
      </w:tabs>
      <w:spacing w:after="100"/>
      <w:ind w:left="851" w:hanging="425"/>
      <w:jc w:val="both"/>
    </w:pPr>
    <w:rPr>
      <w:rFonts w:ascii="Arial" w:hAnsi="Arial" w:cs="Arial"/>
      <w:color w:val="7030A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5417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/>
    </w:rPr>
  </w:style>
  <w:style w:type="paragraph" w:styleId="Turinys2">
    <w:name w:val="toc 2"/>
    <w:basedOn w:val="prastasis"/>
    <w:next w:val="prastasis"/>
    <w:autoRedefine/>
    <w:uiPriority w:val="39"/>
    <w:unhideWhenUsed/>
    <w:rsid w:val="00840A00"/>
    <w:pPr>
      <w:tabs>
        <w:tab w:val="left" w:pos="851"/>
        <w:tab w:val="right" w:leader="dot" w:pos="9904"/>
      </w:tabs>
      <w:spacing w:after="100"/>
      <w:ind w:left="200" w:firstLine="226"/>
    </w:pPr>
    <w:rPr>
      <w:rFonts w:ascii="Arial" w:hAnsi="Arial" w:cs="Arial"/>
      <w:b/>
      <w:bCs/>
      <w:noProof/>
    </w:rPr>
  </w:style>
  <w:style w:type="character" w:customStyle="1" w:styleId="cf11">
    <w:name w:val="cf11"/>
    <w:basedOn w:val="Numatytasispastraiposriftas"/>
    <w:rsid w:val="003E754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Numatytasispastraiposriftas"/>
    <w:rsid w:val="003E7546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FA0ADA-6AC3-4B1F-9E02-831853C46A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E84EEB-D093-4EC0-ADC5-1D80FD27D93D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7997B9D-04AF-41C6-8565-F7F416342E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A222BF-E234-4D31-AE4D-34DD15EDD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Mechonošina</dc:creator>
  <cp:keywords/>
  <dc:description/>
  <cp:lastModifiedBy>Ramūnas Valiulis</cp:lastModifiedBy>
  <cp:revision>6</cp:revision>
  <dcterms:created xsi:type="dcterms:W3CDTF">2025-08-25T08:43:00Z</dcterms:created>
  <dcterms:modified xsi:type="dcterms:W3CDTF">2026-02-02T10:52:00Z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